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CF63E" w14:textId="77777777" w:rsidR="000E3F87" w:rsidRDefault="000E3F87" w:rsidP="000E3F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R5-222163</w:t>
      </w:r>
      <w:r>
        <w:rPr>
          <w:b/>
          <w:i/>
          <w:noProof/>
          <w:sz w:val="28"/>
        </w:rPr>
        <w:fldChar w:fldCharType="end"/>
      </w:r>
    </w:p>
    <w:p w14:paraId="514F5182" w14:textId="77777777" w:rsidR="000E3F87" w:rsidRDefault="000E3F87" w:rsidP="000E3F8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3F87" w14:paraId="198DE02F" w14:textId="77777777" w:rsidTr="006D7D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6CFC6" w14:textId="77777777" w:rsidR="000E3F87" w:rsidRDefault="000E3F87" w:rsidP="006D7D7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E3F87" w14:paraId="502F82E9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DE2B49" w14:textId="77777777" w:rsidR="000E3F87" w:rsidRDefault="000E3F87" w:rsidP="006D7D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3F87" w14:paraId="17463ED4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BDF3FE" w14:textId="77777777" w:rsidR="000E3F87" w:rsidRDefault="000E3F87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F87" w14:paraId="7159A736" w14:textId="77777777" w:rsidTr="006D7D7D">
        <w:tc>
          <w:tcPr>
            <w:tcW w:w="142" w:type="dxa"/>
            <w:tcBorders>
              <w:left w:val="single" w:sz="4" w:space="0" w:color="auto"/>
            </w:tcBorders>
          </w:tcPr>
          <w:p w14:paraId="7CE4FF89" w14:textId="77777777" w:rsidR="000E3F87" w:rsidRDefault="000E3F87" w:rsidP="006D7D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2C37A2" w14:textId="77777777" w:rsidR="000E3F87" w:rsidRPr="00410371" w:rsidRDefault="000E3F87" w:rsidP="006D7D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36.579-4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35F2E46" w14:textId="77777777" w:rsidR="000E3F87" w:rsidRDefault="000E3F87" w:rsidP="006D7D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7F06FB" w14:textId="77777777" w:rsidR="000E3F87" w:rsidRPr="00410371" w:rsidRDefault="000E3F87" w:rsidP="006D7D7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3B6C99" w14:textId="77777777" w:rsidR="000E3F87" w:rsidRDefault="000E3F87" w:rsidP="006D7D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C22A3D" w14:textId="77777777" w:rsidR="000E3F87" w:rsidRPr="00410371" w:rsidRDefault="000E3F87" w:rsidP="006D7D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DB14FD" w14:textId="77777777" w:rsidR="000E3F87" w:rsidRDefault="000E3F87" w:rsidP="006D7D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C11BE7" w14:textId="77777777" w:rsidR="000E3F87" w:rsidRPr="00410371" w:rsidRDefault="000E3F87" w:rsidP="006D7D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585FA1" w14:textId="77777777" w:rsidR="000E3F87" w:rsidRDefault="000E3F87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0E3F87" w14:paraId="5811F086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0A90C" w14:textId="77777777" w:rsidR="000E3F87" w:rsidRDefault="000E3F87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0E3F87" w14:paraId="4E65BDD7" w14:textId="77777777" w:rsidTr="006D7D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45233D" w14:textId="77777777" w:rsidR="000E3F87" w:rsidRPr="00F25D98" w:rsidRDefault="000E3F87" w:rsidP="006D7D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3F87" w14:paraId="59C578F9" w14:textId="77777777" w:rsidTr="006D7D7D">
        <w:tc>
          <w:tcPr>
            <w:tcW w:w="9641" w:type="dxa"/>
            <w:gridSpan w:val="9"/>
          </w:tcPr>
          <w:p w14:paraId="3030C36A" w14:textId="77777777" w:rsidR="000E3F87" w:rsidRDefault="000E3F87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BEBC88" w14:textId="77777777" w:rsidR="000E3F87" w:rsidRDefault="000E3F87" w:rsidP="000E3F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3F87" w14:paraId="02FD5A8A" w14:textId="77777777" w:rsidTr="006D7D7D">
        <w:tc>
          <w:tcPr>
            <w:tcW w:w="2835" w:type="dxa"/>
          </w:tcPr>
          <w:p w14:paraId="3B53593D" w14:textId="77777777" w:rsidR="000E3F87" w:rsidRDefault="000E3F87" w:rsidP="006D7D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935CF8" w14:textId="77777777" w:rsidR="000E3F87" w:rsidRDefault="000E3F87" w:rsidP="006D7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624779" w14:textId="77777777" w:rsidR="000E3F87" w:rsidRDefault="000E3F87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5CBB55" w14:textId="77777777" w:rsidR="000E3F87" w:rsidRDefault="000E3F87" w:rsidP="006D7D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8B8592" w14:textId="77777777" w:rsidR="000E3F87" w:rsidRDefault="000E3F87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8FF5C6" w14:textId="77777777" w:rsidR="000E3F87" w:rsidRDefault="000E3F87" w:rsidP="006D7D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D48E90" w14:textId="77777777" w:rsidR="000E3F87" w:rsidRDefault="000E3F87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6DF7CA" w14:textId="77777777" w:rsidR="000E3F87" w:rsidRDefault="000E3F87" w:rsidP="006D7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7D32D" w14:textId="77777777" w:rsidR="000E3F87" w:rsidRDefault="000E3F87" w:rsidP="006D7D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8716E8" w14:textId="77777777" w:rsidR="000E3F87" w:rsidRDefault="000E3F87" w:rsidP="000E3F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3F87" w14:paraId="46DB688D" w14:textId="77777777" w:rsidTr="006D7D7D">
        <w:tc>
          <w:tcPr>
            <w:tcW w:w="9640" w:type="dxa"/>
            <w:gridSpan w:val="11"/>
          </w:tcPr>
          <w:p w14:paraId="758693A7" w14:textId="77777777" w:rsidR="000E3F87" w:rsidRDefault="000E3F87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F87" w14:paraId="3EEF5A8F" w14:textId="77777777" w:rsidTr="006D7D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46BEDD" w14:textId="77777777" w:rsidR="000E3F87" w:rsidRDefault="000E3F87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515BA" w14:textId="77777777" w:rsidR="000E3F87" w:rsidRDefault="000E3F87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36.579-4 Applicability for New MCVideo and MCData Test Cases</w:t>
            </w:r>
            <w:r>
              <w:fldChar w:fldCharType="end"/>
            </w:r>
          </w:p>
        </w:tc>
      </w:tr>
      <w:tr w:rsidR="000E3F87" w14:paraId="069FA823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7F71FF8E" w14:textId="77777777" w:rsidR="000E3F87" w:rsidRDefault="000E3F87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65E219" w14:textId="77777777" w:rsidR="000E3F87" w:rsidRDefault="000E3F87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F87" w14:paraId="68AAFD02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3601EC08" w14:textId="77777777" w:rsidR="000E3F87" w:rsidRDefault="000E3F87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C8B3EB" w14:textId="77777777" w:rsidR="000E3F87" w:rsidRDefault="000E3F87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0E3F87" w14:paraId="5F2DA359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02B9303E" w14:textId="77777777" w:rsidR="000E3F87" w:rsidRDefault="000E3F87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C5DF8" w14:textId="77777777" w:rsidR="000E3F87" w:rsidRDefault="000E3F87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0E3F87" w14:paraId="2F29103E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74E07D46" w14:textId="77777777" w:rsidR="000E3F87" w:rsidRDefault="000E3F87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32CE81" w14:textId="77777777" w:rsidR="000E3F87" w:rsidRDefault="000E3F87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F87" w14:paraId="0A18CDFC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5560EB25" w14:textId="77777777" w:rsidR="000E3F87" w:rsidRDefault="000E3F87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29D55E" w14:textId="77777777" w:rsidR="000E3F87" w:rsidRDefault="000E3F87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MCenhUEConTest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9EB3258" w14:textId="77777777" w:rsidR="000E3F87" w:rsidRDefault="000E3F87" w:rsidP="006D7D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F7207A" w14:textId="77777777" w:rsidR="000E3F87" w:rsidRDefault="000E3F87" w:rsidP="006D7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A5D63E" w14:textId="77777777" w:rsidR="000E3F87" w:rsidRDefault="000E3F87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2022-04-15</w:t>
            </w:r>
            <w:r>
              <w:rPr>
                <w:noProof/>
              </w:rPr>
              <w:fldChar w:fldCharType="end"/>
            </w:r>
          </w:p>
        </w:tc>
      </w:tr>
      <w:tr w:rsidR="000E3F87" w14:paraId="53BDD984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74A2FEA1" w14:textId="77777777" w:rsidR="000E3F87" w:rsidRDefault="000E3F87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0F6EA2" w14:textId="77777777" w:rsidR="000E3F87" w:rsidRDefault="000E3F87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141856" w14:textId="77777777" w:rsidR="000E3F87" w:rsidRDefault="000E3F87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F69322" w14:textId="77777777" w:rsidR="000E3F87" w:rsidRDefault="000E3F87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772470" w14:textId="77777777" w:rsidR="000E3F87" w:rsidRDefault="000E3F87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F87" w14:paraId="7D71995F" w14:textId="77777777" w:rsidTr="006D7D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4E8E78" w14:textId="77777777" w:rsidR="000E3F87" w:rsidRDefault="000E3F87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BC728E" w14:textId="77777777" w:rsidR="000E3F87" w:rsidRDefault="000E3F87" w:rsidP="006D7D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8366B6" w14:textId="77777777" w:rsidR="000E3F87" w:rsidRDefault="000E3F87" w:rsidP="006D7D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0825A4" w14:textId="77777777" w:rsidR="000E3F87" w:rsidRDefault="000E3F87" w:rsidP="006D7D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98D008" w14:textId="77777777" w:rsidR="000E3F87" w:rsidRDefault="000E3F87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0E3F87" w14:paraId="40CAE33E" w14:textId="77777777" w:rsidTr="006D7D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15C2E2" w14:textId="77777777" w:rsidR="000E3F87" w:rsidRDefault="000E3F87" w:rsidP="006D7D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E204D5" w14:textId="77777777" w:rsidR="000E3F87" w:rsidRDefault="000E3F87" w:rsidP="006D7D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E04A14" w14:textId="77777777" w:rsidR="000E3F87" w:rsidRDefault="000E3F87" w:rsidP="006D7D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86ADEA" w14:textId="77777777" w:rsidR="000E3F87" w:rsidRPr="007C2097" w:rsidRDefault="000E3F87" w:rsidP="006D7D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E3F87" w14:paraId="00E6DBCD" w14:textId="77777777" w:rsidTr="006D7D7D">
        <w:tc>
          <w:tcPr>
            <w:tcW w:w="1843" w:type="dxa"/>
          </w:tcPr>
          <w:p w14:paraId="427C9751" w14:textId="77777777" w:rsidR="000E3F87" w:rsidRDefault="000E3F87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C5D771" w14:textId="77777777" w:rsidR="000E3F87" w:rsidRDefault="000E3F87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F87" w14:paraId="5D7404A8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8B0178" w14:textId="77777777" w:rsidR="000E3F87" w:rsidRDefault="000E3F87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C422B2" w14:textId="77777777" w:rsidR="000E3F87" w:rsidRDefault="000E3F87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have been many new test cases for MCVideo (36.579-6) and MCData (36.579-7) that must be added into the </w:t>
            </w:r>
          </w:p>
        </w:tc>
      </w:tr>
      <w:tr w:rsidR="000E3F87" w14:paraId="75A0C4E6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3782C" w14:textId="77777777" w:rsidR="000E3F87" w:rsidRDefault="000E3F87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61357" w14:textId="77777777" w:rsidR="000E3F87" w:rsidRDefault="000E3F87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F87" w14:paraId="006110D4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E92A8" w14:textId="77777777" w:rsidR="000E3F87" w:rsidRDefault="000E3F87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3D0E79" w14:textId="77777777" w:rsidR="000E3F87" w:rsidRDefault="000E3F87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test cases to Table 4-3 and Table 4-4, made corrections in Table 4-1</w:t>
            </w:r>
          </w:p>
        </w:tc>
      </w:tr>
      <w:tr w:rsidR="000E3F87" w14:paraId="3E3DF056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F3277" w14:textId="77777777" w:rsidR="000E3F87" w:rsidRDefault="000E3F87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FC177" w14:textId="77777777" w:rsidR="000E3F87" w:rsidRDefault="000E3F87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F87" w14:paraId="0A3453FC" w14:textId="77777777" w:rsidTr="006D7D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39E1B1" w14:textId="77777777" w:rsidR="000E3F87" w:rsidRDefault="000E3F87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423F5" w14:textId="77777777" w:rsidR="000E3F87" w:rsidRDefault="000E3F87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device may fail a test because the improper applicability would be applied</w:t>
            </w:r>
          </w:p>
        </w:tc>
      </w:tr>
      <w:tr w:rsidR="000E3F87" w14:paraId="3CEC8D8F" w14:textId="77777777" w:rsidTr="006D7D7D">
        <w:tc>
          <w:tcPr>
            <w:tcW w:w="2694" w:type="dxa"/>
            <w:gridSpan w:val="2"/>
          </w:tcPr>
          <w:p w14:paraId="1486A645" w14:textId="77777777" w:rsidR="000E3F87" w:rsidRDefault="000E3F87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A54FA1" w14:textId="77777777" w:rsidR="000E3F87" w:rsidRDefault="000E3F87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F87" w14:paraId="440D6845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F7805" w14:textId="77777777" w:rsidR="000E3F87" w:rsidRDefault="000E3F87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C4630" w14:textId="77777777" w:rsidR="000E3F87" w:rsidRDefault="000E3F87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0E3F87" w14:paraId="0E09F3F6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5E7D2" w14:textId="77777777" w:rsidR="000E3F87" w:rsidRDefault="000E3F87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B4B70" w14:textId="77777777" w:rsidR="000E3F87" w:rsidRDefault="000E3F87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F87" w14:paraId="171B646E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0E9E7" w14:textId="77777777" w:rsidR="000E3F87" w:rsidRDefault="000E3F87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A0BFA" w14:textId="77777777" w:rsidR="000E3F87" w:rsidRDefault="000E3F87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2A2D1E" w14:textId="77777777" w:rsidR="000E3F87" w:rsidRDefault="000E3F87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11B3B0" w14:textId="77777777" w:rsidR="000E3F87" w:rsidRDefault="000E3F87" w:rsidP="006D7D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272DF8" w14:textId="77777777" w:rsidR="000E3F87" w:rsidRDefault="000E3F87" w:rsidP="006D7D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3F87" w14:paraId="79475B07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88191" w14:textId="77777777" w:rsidR="000E3F87" w:rsidRDefault="000E3F87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BF5498" w14:textId="77777777" w:rsidR="000E3F87" w:rsidRDefault="000E3F87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1D188C" w14:textId="77777777" w:rsidR="000E3F87" w:rsidRDefault="000E3F87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4377B9" w14:textId="77777777" w:rsidR="000E3F87" w:rsidRDefault="000E3F87" w:rsidP="006D7D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54A4E8" w14:textId="77777777" w:rsidR="000E3F87" w:rsidRDefault="000E3F87" w:rsidP="006D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3F87" w14:paraId="6BE40BE1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C1A66" w14:textId="77777777" w:rsidR="000E3F87" w:rsidRDefault="000E3F87" w:rsidP="006D7D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D8276" w14:textId="77777777" w:rsidR="000E3F87" w:rsidRDefault="000E3F87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2C6AE" w14:textId="77777777" w:rsidR="000E3F87" w:rsidRDefault="000E3F87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9CC493" w14:textId="77777777" w:rsidR="000E3F87" w:rsidRDefault="000E3F87" w:rsidP="006D7D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DFA31" w14:textId="77777777" w:rsidR="000E3F87" w:rsidRDefault="000E3F87" w:rsidP="006D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3F87" w14:paraId="6F2B3440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8AE07" w14:textId="77777777" w:rsidR="000E3F87" w:rsidRDefault="000E3F87" w:rsidP="006D7D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28FC9D" w14:textId="77777777" w:rsidR="000E3F87" w:rsidRDefault="000E3F87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FE41C" w14:textId="77777777" w:rsidR="000E3F87" w:rsidRDefault="000E3F87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8ECE2D" w14:textId="77777777" w:rsidR="000E3F87" w:rsidRDefault="000E3F87" w:rsidP="006D7D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88838A" w14:textId="77777777" w:rsidR="000E3F87" w:rsidRDefault="000E3F87" w:rsidP="006D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3F87" w14:paraId="7C64A1CF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06379" w14:textId="77777777" w:rsidR="000E3F87" w:rsidRDefault="000E3F87" w:rsidP="006D7D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750C46" w14:textId="77777777" w:rsidR="000E3F87" w:rsidRDefault="000E3F87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0E3F87" w14:paraId="6D9F8492" w14:textId="77777777" w:rsidTr="006D7D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A06DDF" w14:textId="77777777" w:rsidR="000E3F87" w:rsidRDefault="000E3F87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A3DE9A" w14:textId="77777777" w:rsidR="000E3F87" w:rsidRDefault="000E3F87" w:rsidP="006D7D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3F87" w:rsidRPr="008863B9" w14:paraId="42EA6D3C" w14:textId="77777777" w:rsidTr="006D7D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ADD1F2" w14:textId="77777777" w:rsidR="000E3F87" w:rsidRPr="008863B9" w:rsidRDefault="000E3F87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5C02F5" w14:textId="77777777" w:rsidR="000E3F87" w:rsidRPr="008863B9" w:rsidRDefault="000E3F87" w:rsidP="006D7D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3F87" w14:paraId="45A212AC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6D76EE" w14:textId="77777777" w:rsidR="000E3F87" w:rsidRDefault="000E3F87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86407" w14:textId="77777777" w:rsidR="000E3F87" w:rsidRDefault="000E3F87" w:rsidP="006D7D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B317D0" w14:textId="77777777" w:rsidR="000E3F87" w:rsidRDefault="000E3F87" w:rsidP="000E3F87">
      <w:pPr>
        <w:pStyle w:val="CRCoverPage"/>
        <w:spacing w:after="0"/>
        <w:rPr>
          <w:noProof/>
          <w:sz w:val="8"/>
          <w:szCs w:val="8"/>
        </w:rPr>
      </w:pPr>
    </w:p>
    <w:p w14:paraId="72A583C4" w14:textId="77777777" w:rsidR="000E3F87" w:rsidRDefault="000E3F87" w:rsidP="000E3F87">
      <w:pPr>
        <w:rPr>
          <w:noProof/>
        </w:rPr>
        <w:sectPr w:rsidR="000E3F8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BCE41F" w14:textId="77777777" w:rsidR="000E3F87" w:rsidRDefault="000E3F87" w:rsidP="000E3F87">
      <w:pPr>
        <w:rPr>
          <w:noProof/>
        </w:rPr>
      </w:pPr>
    </w:p>
    <w:p w14:paraId="16D0D3DE" w14:textId="358BD018" w:rsidR="001442BB" w:rsidRPr="001442BB" w:rsidRDefault="001442BB" w:rsidP="001442BB">
      <w:pPr>
        <w:rPr>
          <w:color w:val="FF0000"/>
          <w:sz w:val="32"/>
          <w:szCs w:val="32"/>
        </w:rPr>
      </w:pPr>
      <w:r w:rsidRPr="001442BB">
        <w:rPr>
          <w:color w:val="FF0000"/>
          <w:sz w:val="32"/>
          <w:szCs w:val="32"/>
        </w:rPr>
        <w:t>&lt;START OF CHANGES&gt;</w:t>
      </w:r>
    </w:p>
    <w:p w14:paraId="4FBAF91E" w14:textId="77777777" w:rsidR="001442BB" w:rsidRDefault="001442BB" w:rsidP="001442BB"/>
    <w:p w14:paraId="55776DE3" w14:textId="582ECF3A" w:rsidR="004066DA" w:rsidRPr="00BF2633" w:rsidRDefault="004066DA" w:rsidP="004066DA">
      <w:pPr>
        <w:pStyle w:val="TH"/>
        <w:rPr>
          <w:lang w:val="en-GB"/>
        </w:rPr>
      </w:pPr>
      <w:r w:rsidRPr="00BF2633">
        <w:rPr>
          <w:lang w:val="en-GB"/>
        </w:rPr>
        <w:t xml:space="preserve">Table 4-1: Applicability of </w:t>
      </w:r>
      <w:r w:rsidR="00E55B9A" w:rsidRPr="00BF2633">
        <w:rPr>
          <w:lang w:val="en-GB"/>
        </w:rPr>
        <w:t xml:space="preserve">MCPTT Client </w:t>
      </w:r>
      <w:r w:rsidRPr="00BF2633">
        <w:rPr>
          <w:lang w:val="en-GB"/>
        </w:rPr>
        <w:t xml:space="preserve">tests and additional </w:t>
      </w:r>
      <w:smartTag w:uri="urn:schemas-microsoft-com:office:smarttags" w:element="PersonName">
        <w:r w:rsidRPr="00BF2633">
          <w:rPr>
            <w:lang w:val="en-GB"/>
          </w:rPr>
          <w:t>info</w:t>
        </w:r>
      </w:smartTag>
      <w:r w:rsidRPr="00BF2633">
        <w:rPr>
          <w:lang w:val="en-GB"/>
        </w:rPr>
        <w:t>rmation for testing</w:t>
      </w:r>
    </w:p>
    <w:tbl>
      <w:tblPr>
        <w:tblW w:w="15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23"/>
        <w:gridCol w:w="3652"/>
        <w:gridCol w:w="792"/>
        <w:gridCol w:w="1054"/>
        <w:gridCol w:w="3519"/>
        <w:gridCol w:w="1409"/>
        <w:gridCol w:w="1274"/>
        <w:gridCol w:w="1554"/>
        <w:gridCol w:w="1554"/>
      </w:tblGrid>
      <w:tr w:rsidR="007A198B" w:rsidRPr="00BF2633" w14:paraId="3247FBD6" w14:textId="16983DEB" w:rsidTr="008B24CC">
        <w:trPr>
          <w:tblHeader/>
          <w:jc w:val="center"/>
        </w:trPr>
        <w:tc>
          <w:tcPr>
            <w:tcW w:w="1123" w:type="dxa"/>
            <w:tcBorders>
              <w:bottom w:val="nil"/>
            </w:tcBorders>
          </w:tcPr>
          <w:p w14:paraId="61BF84F0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Clause</w:t>
            </w:r>
          </w:p>
        </w:tc>
        <w:tc>
          <w:tcPr>
            <w:tcW w:w="3652" w:type="dxa"/>
            <w:tcBorders>
              <w:bottom w:val="nil"/>
            </w:tcBorders>
          </w:tcPr>
          <w:p w14:paraId="0B5BE579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TC Title</w:t>
            </w:r>
          </w:p>
        </w:tc>
        <w:tc>
          <w:tcPr>
            <w:tcW w:w="792" w:type="dxa"/>
            <w:tcBorders>
              <w:bottom w:val="nil"/>
            </w:tcBorders>
          </w:tcPr>
          <w:p w14:paraId="7667F9BA" w14:textId="77777777" w:rsidR="007A198B" w:rsidRPr="00C246BB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Release</w:t>
            </w:r>
          </w:p>
          <w:p w14:paraId="5F7F1737" w14:textId="0DE45141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C246BB">
              <w:rPr>
                <w:sz w:val="16"/>
                <w:szCs w:val="16"/>
                <w:lang w:val="en-GB"/>
              </w:rPr>
              <w:t>MCPTT</w:t>
            </w:r>
          </w:p>
        </w:tc>
        <w:tc>
          <w:tcPr>
            <w:tcW w:w="1054" w:type="dxa"/>
            <w:tcBorders>
              <w:right w:val="nil"/>
            </w:tcBorders>
          </w:tcPr>
          <w:p w14:paraId="29AA8507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Applicability</w:t>
            </w:r>
          </w:p>
        </w:tc>
        <w:tc>
          <w:tcPr>
            <w:tcW w:w="3519" w:type="dxa"/>
            <w:tcBorders>
              <w:left w:val="nil"/>
            </w:tcBorders>
          </w:tcPr>
          <w:p w14:paraId="0DBE348A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tcBorders>
              <w:right w:val="nil"/>
            </w:tcBorders>
          </w:tcPr>
          <w:p w14:paraId="54F24130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Additional Information</w:t>
            </w: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6CBBAAF9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left w:val="nil"/>
              <w:right w:val="nil"/>
            </w:tcBorders>
          </w:tcPr>
          <w:p w14:paraId="769AF8CE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left w:val="nil"/>
            </w:tcBorders>
          </w:tcPr>
          <w:p w14:paraId="698C0EC0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BF2633" w14:paraId="2430C8A8" w14:textId="3D1EC64C" w:rsidTr="008B24CC">
        <w:trPr>
          <w:tblHeader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0E95041B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3652" w:type="dxa"/>
            <w:tcBorders>
              <w:top w:val="nil"/>
              <w:bottom w:val="single" w:sz="4" w:space="0" w:color="auto"/>
            </w:tcBorders>
          </w:tcPr>
          <w:p w14:paraId="05CB3E9A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</w:tcPr>
          <w:p w14:paraId="612D55A9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233C2BAF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Condition</w:t>
            </w:r>
          </w:p>
        </w:tc>
        <w:tc>
          <w:tcPr>
            <w:tcW w:w="3519" w:type="dxa"/>
            <w:tcBorders>
              <w:bottom w:val="single" w:sz="4" w:space="0" w:color="auto"/>
            </w:tcBorders>
          </w:tcPr>
          <w:p w14:paraId="566492A5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Comment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6B5A9503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Specific ICS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D138276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Specific IXIT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4080B1C6" w14:textId="77777777" w:rsidR="007A198B" w:rsidRPr="00BF2633" w:rsidRDefault="007A198B" w:rsidP="007A198B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Number of TC Executions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60AA36B0" w14:textId="48443AAC" w:rsidR="007A198B" w:rsidRPr="008B24CC" w:rsidRDefault="007A198B" w:rsidP="008B24CC">
            <w:pPr>
              <w:pStyle w:val="TAH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Release RAT</w:t>
            </w:r>
          </w:p>
        </w:tc>
      </w:tr>
      <w:tr w:rsidR="007A198B" w:rsidRPr="00BF2633" w14:paraId="6394C2DD" w14:textId="7D00D90C" w:rsidTr="008B24CC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F2F2F2"/>
          </w:tcPr>
          <w:p w14:paraId="7E8E92B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bCs/>
                <w:sz w:val="16"/>
                <w:szCs w:val="16"/>
                <w:lang w:val="en-GB"/>
              </w:rPr>
              <w:t>5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F2F2F2"/>
          </w:tcPr>
          <w:p w14:paraId="3E9EA34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 xml:space="preserve">MCPTT Client </w:t>
            </w:r>
            <w:r w:rsidRPr="00BF2633">
              <w:rPr>
                <w:b/>
                <w:bCs/>
                <w:sz w:val="16"/>
                <w:szCs w:val="16"/>
                <w:lang w:val="en-GB"/>
              </w:rPr>
              <w:t>Configuration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2F2F2"/>
          </w:tcPr>
          <w:p w14:paraId="66EBF639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F2F2F2"/>
          </w:tcPr>
          <w:p w14:paraId="0551D176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F2F2F2"/>
          </w:tcPr>
          <w:p w14:paraId="2EDD4CCC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7AD7F909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274" w:type="dxa"/>
            <w:shd w:val="clear" w:color="auto" w:fill="F2F2F2"/>
          </w:tcPr>
          <w:p w14:paraId="4A79C0AF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3BE1E180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24939CC5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61E24CAB" w14:textId="4DF1EB56" w:rsidTr="008B24CC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D04908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5.1</w:t>
            </w:r>
          </w:p>
        </w:tc>
        <w:tc>
          <w:tcPr>
            <w:tcW w:w="3652" w:type="dxa"/>
            <w:tcBorders>
              <w:bottom w:val="nil"/>
            </w:tcBorders>
            <w:shd w:val="clear" w:color="auto" w:fill="auto"/>
          </w:tcPr>
          <w:p w14:paraId="132A12C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Configuration / Authentication / User Authorisation / UE Configuration / User Profile / Key Generation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</w:tcPr>
          <w:p w14:paraId="501FB79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bottom w:val="nil"/>
            </w:tcBorders>
            <w:shd w:val="clear" w:color="auto" w:fill="auto"/>
          </w:tcPr>
          <w:p w14:paraId="6BD3A88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bottom w:val="nil"/>
            </w:tcBorders>
            <w:shd w:val="clear" w:color="auto" w:fill="auto"/>
          </w:tcPr>
          <w:p w14:paraId="31F5EAA3" w14:textId="3BDA9CE8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423738B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B87CBF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03A812B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54DE1DCE" w14:textId="7C8BC414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D0A5D6B" w14:textId="682A405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1A42EB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  <w:r w:rsidRPr="00BF2633">
              <w:rPr>
                <w:sz w:val="16"/>
                <w:szCs w:val="16"/>
                <w:lang w:val="en-GB"/>
              </w:rPr>
              <w:t>5.2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FE55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Configuration / Group Creation / Group Regroup Creation / Group Regroup Teardown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EE8F1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B3C52" w14:textId="77777777" w:rsidR="007A198B" w:rsidRPr="00BF2633" w:rsidDel="00746051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5D64E" w14:textId="4CC23344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596B30D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03EC03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261CD3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7F29DD9" w14:textId="18EE2D2D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0189F63B" w14:textId="719E64AC" w:rsidTr="008B24CC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1AEC10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5.3</w:t>
            </w:r>
          </w:p>
        </w:tc>
        <w:tc>
          <w:tcPr>
            <w:tcW w:w="3652" w:type="dxa"/>
            <w:tcBorders>
              <w:bottom w:val="nil"/>
            </w:tcBorders>
            <w:shd w:val="clear" w:color="auto" w:fill="auto"/>
          </w:tcPr>
          <w:p w14:paraId="7830FEF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Configuration / Group Affiliation / Remote change / De-affiliation / Home MCPTT system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</w:tcPr>
          <w:p w14:paraId="0AB3260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bottom w:val="nil"/>
            </w:tcBorders>
            <w:shd w:val="clear" w:color="auto" w:fill="auto"/>
          </w:tcPr>
          <w:p w14:paraId="15C58BA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bottom w:val="nil"/>
            </w:tcBorders>
            <w:shd w:val="clear" w:color="auto" w:fill="auto"/>
          </w:tcPr>
          <w:p w14:paraId="568BE567" w14:textId="5135A061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4FEC88C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048AE8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3F5D837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64890854" w14:textId="0447DF35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53436542" w14:textId="78116371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4B7E22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  <w:r w:rsidRPr="00BF2633">
              <w:rPr>
                <w:sz w:val="16"/>
                <w:szCs w:val="16"/>
                <w:lang w:val="en-GB"/>
              </w:rPr>
              <w:t>5.4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C4FF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Configuration / Pre-established Session Establishment / Pre-established Session Modification / Pre-established Session Release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44227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ADA16" w14:textId="77777777" w:rsidR="007A198B" w:rsidRPr="00BF2633" w:rsidDel="00746051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D6B03" w14:textId="11567991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5F7F370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E6E87F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163F88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E20D997" w14:textId="544AAF26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5C4C2CCB" w14:textId="5D48534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B90709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</w:rPr>
              <w:t>5.5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D167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1064BA">
              <w:rPr>
                <w:sz w:val="16"/>
                <w:szCs w:val="16"/>
              </w:rPr>
              <w:t>Configuration / Determination of MCPTT Service Settings / Current Active MCPTT Settings / De-subscribe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4C958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D328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90F2E" w14:textId="3D82585D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60184E3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F7EAE8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9F9B97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AB02B21" w14:textId="502E15CD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6C615589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8FE96A7" w14:textId="55391AA3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5.6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E67908" w14:textId="0ABFC160" w:rsidR="00634126" w:rsidRPr="001064BA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Configuration / Download CSK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E0530" w14:textId="796A3166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A081D" w14:textId="79F618BA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75F5D0" w14:textId="711F8F61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2463E5A9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76E479B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CBDDC86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AC1EB01" w14:textId="62CC6729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4860D832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3993956" w14:textId="569E7186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5.7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95E9A" w14:textId="17761586" w:rsidR="00634126" w:rsidRPr="001064BA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Configuration / Subscription to group dynamic data / De-subscribe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F02ED" w14:textId="2824621D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014C9" w14:textId="16D4C15D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A694A" w14:textId="7B0AC38E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3DE628E7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41BC0AC6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5F61423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C6F6420" w14:textId="66FD1652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0AB0B384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01E5BA0C" w14:textId="164E2BD2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5.8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F198D" w14:textId="4FF3DD92" w:rsidR="00634126" w:rsidRPr="001064BA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Configuration / Functional Alias / Functional alias status determination / Activate functional alias / Deactivate functional alias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42318" w14:textId="5988126A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33DA4" w14:textId="54374752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0820A" w14:textId="67B7F452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4DC97BB8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459C23A0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20F8C8A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98F54AF" w14:textId="1724DE56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68B9B1BF" w14:textId="13736463" w:rsidTr="008B24CC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F2F2F2"/>
          </w:tcPr>
          <w:p w14:paraId="715F548A" w14:textId="77777777" w:rsidR="007A198B" w:rsidRPr="009E3350" w:rsidRDefault="007A198B" w:rsidP="007A198B">
            <w:pPr>
              <w:pStyle w:val="TAL"/>
              <w:rPr>
                <w:b/>
                <w:sz w:val="16"/>
                <w:szCs w:val="16"/>
                <w:lang w:val="en-GB"/>
              </w:rPr>
            </w:pPr>
            <w:r w:rsidRPr="009E3350">
              <w:rPr>
                <w:b/>
                <w:sz w:val="16"/>
                <w:szCs w:val="16"/>
                <w:lang w:val="en-GB"/>
              </w:rPr>
              <w:t>6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F2F2F2"/>
          </w:tcPr>
          <w:p w14:paraId="713B2871" w14:textId="77777777" w:rsidR="007A198B" w:rsidRPr="009E3350" w:rsidRDefault="007A198B" w:rsidP="007A198B">
            <w:pPr>
              <w:pStyle w:val="TAL"/>
              <w:rPr>
                <w:b/>
                <w:sz w:val="16"/>
                <w:szCs w:val="16"/>
                <w:lang w:val="en-GB"/>
              </w:rPr>
            </w:pPr>
            <w:r w:rsidRPr="009E3350">
              <w:rPr>
                <w:b/>
                <w:sz w:val="16"/>
                <w:szCs w:val="16"/>
                <w:lang w:val="en-GB"/>
              </w:rPr>
              <w:t>On-network operation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2F2F2"/>
          </w:tcPr>
          <w:p w14:paraId="058B7010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F2F2F2"/>
          </w:tcPr>
          <w:p w14:paraId="5156D6C6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F2F2F2"/>
          </w:tcPr>
          <w:p w14:paraId="0B7A5648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6F4CAE4B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274" w:type="dxa"/>
            <w:shd w:val="clear" w:color="auto" w:fill="F2F2F2"/>
          </w:tcPr>
          <w:p w14:paraId="6BC75E8B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5A82D888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4CDEE3CF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62E39AAC" w14:textId="1DD65EBB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36E4CC25" w14:textId="77777777" w:rsidR="007A198B" w:rsidRPr="009E3350" w:rsidRDefault="007A198B" w:rsidP="007A198B">
            <w:pPr>
              <w:pStyle w:val="TAL"/>
              <w:rPr>
                <w:b/>
                <w:sz w:val="16"/>
                <w:szCs w:val="16"/>
                <w:lang w:val="en-GB"/>
              </w:rPr>
            </w:pPr>
            <w:r w:rsidRPr="009E3350">
              <w:rPr>
                <w:b/>
                <w:sz w:val="16"/>
                <w:szCs w:val="16"/>
                <w:lang w:val="en-GB"/>
              </w:rPr>
              <w:t>6.1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2788688" w14:textId="77777777" w:rsidR="007A198B" w:rsidRPr="009E3350" w:rsidRDefault="007A198B" w:rsidP="007A198B">
            <w:pPr>
              <w:pStyle w:val="TAL"/>
              <w:rPr>
                <w:b/>
                <w:sz w:val="16"/>
                <w:szCs w:val="16"/>
                <w:lang w:val="en-GB"/>
              </w:rPr>
            </w:pPr>
            <w:r w:rsidRPr="009E3350">
              <w:rPr>
                <w:b/>
                <w:sz w:val="16"/>
                <w:szCs w:val="16"/>
                <w:lang w:val="en-GB"/>
              </w:rPr>
              <w:t>Group Calls - same MCPTT system Group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4CDAFC6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1DD2AC1" w14:textId="77777777" w:rsidR="007A198B" w:rsidRPr="00BF2633" w:rsidDel="00746051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CBE0734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01272E9C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274" w:type="dxa"/>
            <w:shd w:val="clear" w:color="auto" w:fill="F2F2F2"/>
          </w:tcPr>
          <w:p w14:paraId="5733CC8B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793AE156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43FD004E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25D6F789" w14:textId="5C01780A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50B1B131" w14:textId="77777777" w:rsidR="007A198B" w:rsidRPr="009E3350" w:rsidRDefault="007A198B" w:rsidP="007A198B">
            <w:pPr>
              <w:pStyle w:val="TAL"/>
              <w:rPr>
                <w:b/>
                <w:sz w:val="16"/>
                <w:szCs w:val="16"/>
                <w:lang w:val="en-GB"/>
              </w:rPr>
            </w:pPr>
            <w:r w:rsidRPr="009E3350">
              <w:rPr>
                <w:b/>
                <w:sz w:val="16"/>
                <w:szCs w:val="16"/>
                <w:lang w:val="en-GB"/>
              </w:rPr>
              <w:t>6.1.1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BE7968B" w14:textId="77777777" w:rsidR="007A198B" w:rsidRPr="009E3350" w:rsidRDefault="007A198B" w:rsidP="007A198B">
            <w:pPr>
              <w:pStyle w:val="TAL"/>
              <w:rPr>
                <w:b/>
                <w:sz w:val="16"/>
                <w:szCs w:val="16"/>
                <w:lang w:val="en-GB"/>
              </w:rPr>
            </w:pPr>
            <w:r w:rsidRPr="009E3350">
              <w:rPr>
                <w:b/>
                <w:sz w:val="16"/>
                <w:szCs w:val="16"/>
                <w:lang w:val="en-GB"/>
              </w:rPr>
              <w:t>Pre-arranged Group Call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E872200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13002C2" w14:textId="77777777" w:rsidR="007A198B" w:rsidRPr="00BF2633" w:rsidDel="00746051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9E6C57C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05330D60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274" w:type="dxa"/>
            <w:shd w:val="clear" w:color="auto" w:fill="F2F2F2"/>
          </w:tcPr>
          <w:p w14:paraId="1294E1DC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74A9816C" w14:textId="77777777" w:rsidR="007A198B" w:rsidRPr="00BF2633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3F671151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0FC60EBA" w14:textId="701029A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2E2FA7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  <w:r w:rsidRPr="00BF2633">
              <w:rPr>
                <w:sz w:val="16"/>
                <w:szCs w:val="16"/>
                <w:lang w:val="en-GB"/>
              </w:rPr>
              <w:t>6.1.1.1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E995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On-demand Pre-arranged Group Call / Automatic Commencement Mode / Floor Control / Upgrade to Emergency Group Call / Cancel Emergency State / Upgrade to Imminent Peril Group Call / Cancel Imminent Peril State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C9136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BCE30" w14:textId="77777777" w:rsidR="007A198B" w:rsidRPr="00BF2633" w:rsidDel="00746051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1CDCB" w14:textId="4C84B376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2A80D41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B554D0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279A54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71B4569" w14:textId="130740E0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22C50B2B" w14:textId="2C42A14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C2FB41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BA70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On-demand Pre-arranged Group Call / Automatic Commencement Mode / Floor Control / Upgrade to Emergency Group Call / Cancel Emergency State / Upgrade to Imminent Peril Group Call / Cancel Imminent Peril State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3698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3F313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0FF22" w14:textId="19E5A13E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0D68B66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529B15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B84DAA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3326D0D" w14:textId="18509E54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0B5C07B8" w14:textId="108E450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C4A239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385A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On-demand Pre-arranged Group Call / Manual Commencement Mode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B7459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B268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25C6B" w14:textId="1967862B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4B00380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27174F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5A162E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CFB8F1D" w14:textId="67D6C4E5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6D0ADFEF" w14:textId="19AE1664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4A0E27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D4AD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On-demand Pre-arranged Group Call / Manual Commencement Mode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D2937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320A3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7D837" w14:textId="3392CD6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7B2EAF5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490A668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F0BA6C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69DBF69" w14:textId="354C70DD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28D20A5C" w14:textId="2CC50B1E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53DCF6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9AA4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Pre-arranged Group Call using pre-established session / Client originated Pre-established Session Release with associated MCPTT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76C06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7D50F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560BD" w14:textId="21DEC196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10ED06A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025264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C3999E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E484DED" w14:textId="5092A8CC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2F3F078F" w14:textId="56E23046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CE4444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C8EB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Pre-arranged Group Call using pre-established session / Automatic Commencement Mode / Server originated Pre-established Session Release with associated MCPTT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B04E6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7DB46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3DFAD" w14:textId="79B550CF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28E8C21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46BE3A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A0A111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E62C998" w14:textId="25628423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3E2569C7" w14:textId="6EDC8FB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011CF1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3876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Pre-arranged Group Call using pre-established session / Manual Commencement Mode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DEAD5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6CF9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77287" w14:textId="3BEA13AE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5861A3B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4D3B62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8FF888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E82C5AA" w14:textId="4F73E704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69D7D1CC" w14:textId="19E5BE3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C57BCC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0FA3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Pre-arranged Broadcast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B585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37AA1D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5E518" w14:textId="1E01C511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12B272E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2EFEA8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906181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DBFD579" w14:textId="2C72560D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5836D51E" w14:textId="636D35F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79860F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CC61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Pre-arranged Broadcast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90CF9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3560A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8B691" w14:textId="44F1E242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01A0B8F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DE4788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0EFBD1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FBCD2C5" w14:textId="395C0325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82BEB3E" w14:textId="39EEC1A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A9ABE5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5216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Broadcast Group Call with Temporary Group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FCB7A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DFDB5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AE24A" w14:textId="0E81E9F4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3258336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CB906C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146E77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78922A1" w14:textId="19F174CA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3E77A466" w14:textId="03023BF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7ECB03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lastRenderedPageBreak/>
              <w:t>6.1.1.11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22B2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Pre-arranged Emergency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DDE2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FF1A8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6870E" w14:textId="28F8DF4D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7E8819C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46528EA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837C46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7C3B639" w14:textId="5F1A34C2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4CA9E28B" w14:textId="7A32585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0EEAC13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3EF0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Pre-arranged Emergency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54C96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7F20E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DDB94" w14:textId="6E9B6682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06BD841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F8189E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795109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874C655" w14:textId="0B66EC58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635440D8" w14:textId="32E9A4C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C64D41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9A89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Pre-Arranged Imminent Peril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6473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7851E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A8BD7" w14:textId="5AB88BC0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60F39CE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CD850E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1A4336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863A13D" w14:textId="068594BC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472E6EF7" w14:textId="312D826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2487D2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6.1.1.14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717F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Pre-Arranged Imminent Peril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F38C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2AA53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CFF2E" w14:textId="74D62EC5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5976570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BF6C20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47D54E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9F113DF" w14:textId="4DA79C94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816A11A" w14:textId="7094130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B63E62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6.1.1.15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139A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Emergency Alert / Cancel Emergency Alert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D096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E1FBE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46A68" w14:textId="57CD3C98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4A72DBF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36D77C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99A1B5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BABA6AC" w14:textId="322EC105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637A322F" w14:textId="0326034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72F68D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6.1.1.16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6E16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Emergency Alert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1A3E1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8AD7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31642" w14:textId="779A64F6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59E990A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05F5D1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58326F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45993B0" w14:textId="46AF9BD5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12FFDDB5" w14:textId="5B83A44D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1E42338" w14:textId="77777777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6.1.1.17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7F5A3" w14:textId="77777777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MCPTT / On-network / Broadcast Group Call using pre-established session / Client originated Pre-established Session Release with associated MCPTT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71CF9" w14:textId="77777777" w:rsidR="007A198B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  <w:lang w:val="en-GB"/>
              </w:rPr>
              <w:t>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F3D1F" w14:textId="77777777" w:rsidR="007A198B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89EBD" w14:textId="79203816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29BE7CE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BCB2F6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CE6F2D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442F4E3" w14:textId="59FA0B00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05341E90" w14:textId="77B99D46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CE91EEC" w14:textId="77777777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6.1.1.18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45074" w14:textId="77777777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MCPTT / On-network / Broadcast Group Call using pre-established session / Client originated Pre-established Session Release with associated MCPTT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F2A6A" w14:textId="77777777" w:rsidR="007A198B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  <w:lang w:val="en-GB"/>
              </w:rPr>
              <w:t>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AE7CB" w14:textId="77777777" w:rsidR="007A198B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B34EE" w14:textId="6414949C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11FA74A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05A6E4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8468A4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6D38D74" w14:textId="6884E9EC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4C816165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6533E63" w14:textId="6570E575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6.1.1.19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D38F4" w14:textId="371FA314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On-demand Pre-arranged Group Call / Active functional alias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EAC13" w14:textId="53C00D7B" w:rsidR="00634126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C4107" w14:textId="09D21203" w:rsidR="00634126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76137" w14:textId="5B09A6E6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3D69533F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CAB70AE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80E800E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F535F71" w14:textId="1C54AD08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6A471BE0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27133F0" w14:textId="777EDFD3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6.1.1.20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25C13" w14:textId="595D8C46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On-demand Pre-arranged Group Call / Multi Talker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30F3C" w14:textId="74DB458C" w:rsidR="00634126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C2B77" w14:textId="1B08102F" w:rsidR="00634126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C56AF" w14:textId="1F61AC86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77D66B56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7E0B481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279B938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2C352AB" w14:textId="0124552B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27DF5698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97BC197" w14:textId="69E406D8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6.1.1.21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E8DBB" w14:textId="6BE77D76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On-demand Pre-arranged Group Call / No Implicit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0218A" w14:textId="2AC4F9E0" w:rsidR="00634126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</w:t>
            </w:r>
            <w:r w:rsidRPr="009E3350">
              <w:rPr>
                <w:sz w:val="16"/>
                <w:szCs w:val="16"/>
              </w:rPr>
              <w:t>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38678" w14:textId="61B2D054" w:rsidR="00634126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A938A" w14:textId="23EF0B12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382B0F57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6F86055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1949403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BFF2FF4" w14:textId="2488823D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45331A9B" w14:textId="1CE65AE8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3B85407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6.1.2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2062FD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Chat Group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266A14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644F309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E2C887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1D7D3D1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689D63B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79080EF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4C3A3FDC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59B716A7" w14:textId="71B0C2F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490965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4158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B4718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33625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0D56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</w:tcPr>
          <w:p w14:paraId="33C881F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E2F235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16ACFE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53595F1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3FE711FE" w14:textId="13C60835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FECEBE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37BC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Chat Group Call Using Pre-established Session Including Emergency and Imminent Peril Calls / Client Server originated Pre-established Session Release with associated MCPTT session / Client Origination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F456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5387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2DBE2" w14:textId="0495FED1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7CEA339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FCABE9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FFE754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F35A1F0" w14:textId="4E0EE44A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6D6D9BF" w14:textId="37922F0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EAA234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7304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31DEF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0180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62FC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</w:tcPr>
          <w:p w14:paraId="0F44DE1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0099DC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BF6D1A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E2229C1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7F300C0F" w14:textId="7FA8BCA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B6C76F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D927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8AECE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6EB13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53AB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</w:tcPr>
          <w:p w14:paraId="3BFAD11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034C2F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329370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75985DF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1EA84405" w14:textId="10716899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14B8E7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53E2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F212F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8E402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01C0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</w:tcPr>
          <w:p w14:paraId="2B11448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07F3AD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C01731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9C66BFA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601F288F" w14:textId="7C29511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8463C6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8D57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16AEE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FF152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9ADD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</w:tcPr>
          <w:p w14:paraId="6A0F86F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0B8CA5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C36DF3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8183E63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5E8C727D" w14:textId="351E38CD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663EA7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69C0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Chat Group Call / Emergency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C158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3A2B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6B7FA" w14:textId="095D38BF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67DCB5B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933A9F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E0C079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375EC55" w14:textId="2C58D7C1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49C4DB02" w14:textId="3DF86D3E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D1113A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AE8B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Chat Group Call / Emergency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FB862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16F02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C4650" w14:textId="5856C04A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5BB259C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42C369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F36F0E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E83C0BB" w14:textId="6759DE0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EDBC394" w14:textId="1F85C4A4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012B6B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76B6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Chat Group Call / Imminent Peril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05D16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FC279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47F9C" w14:textId="131BCCF9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439073D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7B8D5B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8EBF32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9D5810C" w14:textId="7DA7A75A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02BB32C7" w14:textId="3EC48F69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FEB0F9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29D7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 xml:space="preserve">MCPTT / On-network / Chat Group Imminent Peril Group Call / Client Terminated (CT)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027F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8FB2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6EBC3" w14:textId="2C932A20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797FA2D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0969D1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D167CB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5BE981F" w14:textId="23CC2EB8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39C2705" w14:textId="4BDEA318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297BBE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0954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Chat Group Call / Join Chat Group Session / Upgrade to Emergency / Cancel Emergency / Upgrade to Imminent Peril / Cancel Imminent Peril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C18D8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1CBBD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2177B" w14:textId="24C3D3E9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278BBEC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7236E4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54A6F4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723B4A6" w14:textId="6B29089B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392C096" w14:textId="6FD6117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891F36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3E21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Chat Group Call / Upgrade to Emergency / Cancel Emergency / Upgrade to Imminent Peril / Cancel Imminent Peril / Client Originated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4F86D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B3B4D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EBA4F" w14:textId="07A553A9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6ACE518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81A5FF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6DF678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26978F9" w14:textId="203C1241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236B2F6F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818C722" w14:textId="2D723E9E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6.1.2.13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C3D7D" w14:textId="12D8F3B1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>On-network / Chat Group Call / Join Chat Group Session / Active functional alias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FD1F5" w14:textId="28097AEF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66CE9" w14:textId="0EBDEE0E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CF65F" w14:textId="276250A6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06A4582E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9D7A2FE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094D2A7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862051E" w14:textId="01BCC7AD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  <w:lang w:val="en-GB"/>
              </w:rPr>
              <w:t>Rel-12</w:t>
            </w:r>
          </w:p>
        </w:tc>
      </w:tr>
      <w:tr w:rsidR="00634126" w:rsidRPr="00BF2633" w14:paraId="449E6B4C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1AEDE62" w14:textId="4244E362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6.1.2.14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627A7" w14:textId="67D3EE88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>On-network / Chat Group Call / Chat Group Call Using Pre-established Session / Active functional alias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BE12C" w14:textId="4872D6A2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A34F7" w14:textId="78A0EF06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EDBB8" w14:textId="50FEA1C7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71500293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57FAE5A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E506A5E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E0D706A" w14:textId="53913F03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  <w:lang w:val="en-GB"/>
              </w:rPr>
              <w:t>Rel-12</w:t>
            </w:r>
          </w:p>
        </w:tc>
      </w:tr>
      <w:tr w:rsidR="00634126" w:rsidRPr="00BF2633" w14:paraId="4A2F83CE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CC93E6C" w14:textId="062B2944" w:rsidR="00634126" w:rsidRP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634126">
              <w:rPr>
                <w:b/>
                <w:bCs/>
                <w:sz w:val="16"/>
                <w:szCs w:val="16"/>
                <w:lang w:val="en-GB"/>
              </w:rPr>
              <w:t>6.1.3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CC16D" w14:textId="40DABAA5" w:rsidR="00634126" w:rsidRP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9E3350">
              <w:rPr>
                <w:b/>
                <w:bCs/>
                <w:sz w:val="16"/>
                <w:szCs w:val="16"/>
                <w:lang w:val="en-GB"/>
              </w:rPr>
              <w:t>Conference Event Package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546BF" w14:textId="77777777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7C030" w14:textId="77777777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4D120" w14:textId="77777777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</w:tcPr>
          <w:p w14:paraId="42E76A74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42EBB5F6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7B085B1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A05C3A5" w14:textId="77777777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</w:p>
        </w:tc>
      </w:tr>
      <w:tr w:rsidR="00634126" w:rsidRPr="00BF2633" w14:paraId="0C3CBC06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3525EEE" w14:textId="22371479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6.1.3.1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0D66F" w14:textId="36193934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>On-network / Conference Event Package / Subscription to Conference Event Package / Termination of subscription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F3179" w14:textId="00B4522B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9BDEF" w14:textId="20C0D9AB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83E89" w14:textId="216B48BF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24A3D6E7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C783130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A03CD09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EDDC0DD" w14:textId="2BD27B47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  <w:lang w:val="en-GB"/>
              </w:rPr>
              <w:t>Rel-12</w:t>
            </w:r>
          </w:p>
        </w:tc>
      </w:tr>
      <w:tr w:rsidR="00634126" w:rsidRPr="00BF2633" w14:paraId="16FCE9F8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390C752" w14:textId="44D0113F" w:rsidR="00634126" w:rsidRP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634126">
              <w:rPr>
                <w:b/>
                <w:bCs/>
                <w:sz w:val="16"/>
                <w:szCs w:val="16"/>
                <w:lang w:val="en-GB"/>
              </w:rPr>
              <w:t>6.1.4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B67D0" w14:textId="7D3273CA" w:rsidR="00634126" w:rsidRP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9E3350">
              <w:rPr>
                <w:b/>
                <w:bCs/>
                <w:sz w:val="16"/>
                <w:szCs w:val="16"/>
                <w:lang w:val="en-GB"/>
              </w:rPr>
              <w:t>Remote Change of Selected Group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A53EF" w14:textId="77777777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2A23C" w14:textId="77777777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6AA4C" w14:textId="77777777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</w:tcPr>
          <w:p w14:paraId="7FCFD88F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3B3D391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4C857FE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4E4577C" w14:textId="77777777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</w:p>
        </w:tc>
      </w:tr>
      <w:tr w:rsidR="00634126" w:rsidRPr="00BF2633" w14:paraId="70A3C7D0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76D622B" w14:textId="13910312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6.1.4.1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BCB75" w14:textId="3D2F989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 xml:space="preserve">On-network / Remote Change of </w:t>
            </w:r>
            <w:r w:rsidRPr="009E3350">
              <w:rPr>
                <w:noProof/>
                <w:sz w:val="16"/>
                <w:szCs w:val="16"/>
                <w:lang w:val="en-GB"/>
              </w:rPr>
              <w:t>Selected Group / Selected Group Change of Targeted User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93E6B" w14:textId="65FDA488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C4C89" w14:textId="4E9DE0C7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1106B" w14:textId="19C5174D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6AAF9AE1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DD5AAEA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90AB28B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A7048BF" w14:textId="391B92C1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  <w:lang w:val="en-GB"/>
              </w:rPr>
              <w:t>Rel-12</w:t>
            </w:r>
          </w:p>
        </w:tc>
      </w:tr>
      <w:tr w:rsidR="00634126" w:rsidRPr="00BF2633" w14:paraId="684FF169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0BCCD048" w14:textId="71D9CF46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lastRenderedPageBreak/>
              <w:t>6.1.4.2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F138D" w14:textId="4BF1B67A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9E3350">
              <w:rPr>
                <w:noProof/>
                <w:sz w:val="16"/>
                <w:szCs w:val="16"/>
                <w:lang w:val="en-GB"/>
              </w:rPr>
              <w:t>On-network / Remote Change of Selected Group / Selected Group Change of Targeted User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DE74F" w14:textId="12F23E84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F886F" w14:textId="7254F969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1CFC8" w14:textId="40F11879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284D141C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0093197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BC04944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AC7A69F" w14:textId="7C44A003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  <w:lang w:val="en-GB"/>
              </w:rPr>
              <w:t>Rel-12</w:t>
            </w:r>
          </w:p>
        </w:tc>
      </w:tr>
      <w:tr w:rsidR="00634126" w:rsidRPr="00BF2633" w14:paraId="18024378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32D615F" w14:textId="6FBB8CEC" w:rsidR="00634126" w:rsidRP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634126">
              <w:rPr>
                <w:b/>
                <w:bCs/>
                <w:sz w:val="16"/>
                <w:szCs w:val="16"/>
                <w:lang w:val="en-GB"/>
              </w:rPr>
              <w:t>6.1.5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D4AF6" w14:textId="091A2110" w:rsidR="00634126" w:rsidRP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9E3350">
              <w:rPr>
                <w:b/>
                <w:bCs/>
                <w:sz w:val="16"/>
                <w:szCs w:val="16"/>
                <w:lang w:val="en-GB"/>
              </w:rPr>
              <w:t>Remotely initiated group call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183D9" w14:textId="77777777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C1CC8" w14:textId="77777777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915B9" w14:textId="77777777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</w:tcPr>
          <w:p w14:paraId="7B9337B7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9CD5BB1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6438B04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838D9A4" w14:textId="77777777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</w:p>
        </w:tc>
      </w:tr>
      <w:tr w:rsidR="00634126" w:rsidRPr="00BF2633" w14:paraId="46B37412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8A380D2" w14:textId="4A7328DF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6.1.5.1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1C95D" w14:textId="611F4518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1" w:author="Kahn, Jason D. (Fed)" w:date="2022-04-14T15:16:00Z">
              <w:r w:rsidRPr="009E3350" w:rsidDel="00B733CA">
                <w:rPr>
                  <w:noProof/>
                  <w:sz w:val="16"/>
                  <w:szCs w:val="16"/>
                  <w:lang w:val="en-GB"/>
                </w:rPr>
                <w:delText xml:space="preserve">6.1.5.1 </w:delText>
              </w:r>
            </w:del>
            <w:r w:rsidRPr="009E3350">
              <w:rPr>
                <w:sz w:val="16"/>
                <w:szCs w:val="16"/>
                <w:lang w:val="en-GB"/>
              </w:rPr>
              <w:t>On-network / Remotely initiated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6BCCB" w14:textId="291243DD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58093" w14:textId="3CC22D55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27686" w14:textId="0051EAA1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3B09B48B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E60055E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4BAF54A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360E163" w14:textId="61A2C04F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GB"/>
              </w:rPr>
              <w:t>Rel-12</w:t>
            </w:r>
          </w:p>
        </w:tc>
      </w:tr>
      <w:tr w:rsidR="00634126" w:rsidRPr="00BF2633" w14:paraId="63B16A2C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0B07E6A" w14:textId="3BB87BC8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6.1.5.2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E8F15" w14:textId="70F1134B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2" w:author="Kahn, Jason D. (Fed)" w:date="2022-04-14T15:16:00Z">
              <w:r w:rsidRPr="009E3350" w:rsidDel="00B733CA">
                <w:rPr>
                  <w:noProof/>
                  <w:sz w:val="16"/>
                  <w:szCs w:val="16"/>
                  <w:lang w:val="en-GB"/>
                </w:rPr>
                <w:delText xml:space="preserve">6.1.5.1 </w:delText>
              </w:r>
            </w:del>
            <w:r w:rsidRPr="009E3350">
              <w:rPr>
                <w:sz w:val="16"/>
                <w:szCs w:val="16"/>
                <w:lang w:val="en-GB"/>
              </w:rPr>
              <w:t xml:space="preserve">On-network / Remotely initiated group call / </w:t>
            </w:r>
            <w:r w:rsidRPr="009E3350">
              <w:rPr>
                <w:noProof/>
                <w:sz w:val="16"/>
                <w:szCs w:val="16"/>
                <w:lang w:val="en-GB"/>
              </w:rPr>
              <w:t>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40C04" w14:textId="2D1ABDFF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DEB2A" w14:textId="75F7A7B7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391E3" w14:textId="38EA0DA5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0CF06D09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E93B540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39D674B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8905248" w14:textId="061A37A8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GB"/>
              </w:rPr>
              <w:t>Rel-12</w:t>
            </w:r>
          </w:p>
        </w:tc>
      </w:tr>
      <w:tr w:rsidR="007A198B" w:rsidRPr="00BF2633" w14:paraId="4C1D0490" w14:textId="2352A17B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5FF33D1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6.2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17B8C4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Private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BC12901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C4EE175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92C140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7B09382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2BBCAB7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000B49D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3409A7EE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0C690828" w14:textId="717C216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044F66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CEE8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On-demand / Automatic Commencement Mode / With Floor Control confidentiality and integrity protection/ Upgrade to Emergency Call / Cancellation of Emergency on User request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8BF7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4FD36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2CC11" w14:textId="6C872ED8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32EBA50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52608E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F2F80B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21BA692" w14:textId="3B95097A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034D4D3" w14:textId="39D203A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46A91C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6DE9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On-demand / Automatic Commencement Mode / With Floor Control confidentiality and integrity protection/ Upgrade to Emergency Call / Cancellation of Emergency on User request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77279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F5769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92D9C" w14:textId="191CF401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2ED7AB0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2C971A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519F76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8E23A76" w14:textId="5F995A32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2C0A4D4C" w14:textId="29E9AE30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5D59B8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BC9F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On-demand / Automatic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07068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537E5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E3E88" w14:textId="06C9949F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3311C87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4C43532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DD97FD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4CC41CE" w14:textId="192617F1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F074920" w14:textId="2B053190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2442F8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1375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On-demand / Automatic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5263A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85131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FA1A2" w14:textId="7E574B75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5EE8C61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303BB6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139BCA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14B1DDC" w14:textId="657141FB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361D5DC3" w14:textId="39C52B68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58D577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27B2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Emergency Private Call / On-demand / Automatic Commencement Mode / Force of automatic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C5799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951CA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3779F" w14:textId="75F6D471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4830BBF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0A6FAB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0EC58F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C1F0E3F" w14:textId="44FD1453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346220C9" w14:textId="2E72678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FA2C28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C9F5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Emergency Private Call / On-demand / Manual Commencement Mode / Force of automatic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9833A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C31DF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1FDC5" w14:textId="1940E685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38814C8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361A85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483EE8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5FB2578" w14:textId="3C017B56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602553D9" w14:textId="3ED974F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39088E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0BD2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On-demand / Manual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4E2E6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15CB5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E6CB7" w14:textId="69D82C58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4EED5D9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32CD4D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9EDBAD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768F1AF" w14:textId="1FE55B26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574FCD8F" w14:textId="500CAB21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30E8DD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43B1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On-demand / Manual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A9302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65E1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35758" w14:textId="252A165E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066A820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F0BA6E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D0DD92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10DE1B0" w14:textId="3CE6908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4234AE70" w14:textId="5C97E8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B8DC97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7480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Within a pre-established session / Automatic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408CA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2272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4705D" w14:textId="5AA8EB4A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591762E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13AC7F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716D6A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ABDFAAA" w14:textId="74436F12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3F1B2D32" w14:textId="75463900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A14D15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F912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Within a pre-established session / Automatic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F848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B9A8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37646" w14:textId="1D57593D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04AD176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F667D5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9E346A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205AEC3" w14:textId="5A08F22F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1045993E" w14:textId="4F0E28C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0A1A28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57DF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Within a pre-established session / Manual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F6EC3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9017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AD94B" w14:textId="3B074D75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7B9F1E2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254035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C11570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D3E83F9" w14:textId="243FDD9A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62F0D50E" w14:textId="1259DE1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9149B3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46A7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Private Call Call-Back Request / Private Call Call-Back Cancel Request / Client Originated (CO) / Private call call-back fulfilment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477DA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690E8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1DC49" w14:textId="2233423E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774CCBB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82FF43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2B98A0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CA920B3" w14:textId="41251F55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1F5D7AE0" w14:textId="1F58236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C2A61D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924B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Private Call Call-Back Request / Private Call Call-Back Cancel Request / Client Terminated (CT) / Private call call-back fulfilment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25A9F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B4CF2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3A8D2" w14:textId="23811BF8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4890500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35A671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E32D68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35419D7" w14:textId="482FD72C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24B4852E" w14:textId="1C700FA5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03F97D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6.2.14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0593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Ambient listening call / Remotely initiated Ambient listening call / Remotely initiated ambient listening call release / Success / Client Originated (CO) / Server initiated ambient call release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A509E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3908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B3379" w14:textId="2B1AAB99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3DD292E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25AA1F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A04C98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214EBCF" w14:textId="6E5E7DE9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4DF0D31F" w14:textId="47A726E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C660BA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6.2.15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9EC9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 xml:space="preserve">MCPTT / On-network / Private Call / Ambient listening call / Remotely initiated Ambient listening call / Remotely initiated ambient </w:t>
            </w:r>
            <w:r w:rsidRPr="00BF2633">
              <w:rPr>
                <w:sz w:val="16"/>
                <w:szCs w:val="16"/>
                <w:lang w:val="en-GB"/>
              </w:rPr>
              <w:lastRenderedPageBreak/>
              <w:t>listening call release / Success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75945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lastRenderedPageBreak/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866D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CFCA0" w14:textId="3935D065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65544F6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E772BF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CDF4F4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28B9F43" w14:textId="3A114610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25779B2C" w14:textId="7169D48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AE02A0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6.2.16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7FE6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Ambient listening call / Locally initiated Ambient listening call / Locally initiated ambient listening call release / Success / Client Originated (CO) / Server initiated ambient call release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72B9A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094B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67EFB" w14:textId="608874ED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4D92541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1B1390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6E54AE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40A7325" w14:textId="43B99560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495AF056" w14:textId="1FF005E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888BF3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6.2.17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D771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Private Call / Ambient listening call / Locally initiated Ambient listening call / Locally initiated ambient listening call release / Success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D989F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4F69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59942" w14:textId="6DFA97D0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0D0569F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3BF25A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713B02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61FDA0B" w14:textId="41A45B3E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326F8A54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26F72FE" w14:textId="3B68C0E5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6.2.18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B6D70" w14:textId="3CBCE8B5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 xml:space="preserve">On-network / Private call / Ambient </w:t>
            </w:r>
            <w:r w:rsidRPr="009E3350">
              <w:rPr>
                <w:noProof/>
                <w:sz w:val="16"/>
                <w:szCs w:val="16"/>
                <w:lang w:val="en-GB"/>
              </w:rPr>
              <w:t>listening call / Remote initiated ambient listening call / Pre-established session / Ambient listening call release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2427F" w14:textId="36384797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DCFB1" w14:textId="281F2B8C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56CB4" w14:textId="4ED65C78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10780019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6A8763A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7CC8348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BD556CC" w14:textId="10A653CB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  <w:lang w:val="en-GB"/>
              </w:rPr>
              <w:t>Rel-12</w:t>
            </w:r>
          </w:p>
        </w:tc>
      </w:tr>
      <w:tr w:rsidR="00634126" w:rsidRPr="00BF2633" w14:paraId="66AE0AE2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06AEA1DC" w14:textId="57E9514F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6.2.19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429D2" w14:textId="2CE1373D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9E3350">
              <w:rPr>
                <w:noProof/>
                <w:sz w:val="16"/>
                <w:szCs w:val="16"/>
                <w:lang w:val="en-GB"/>
              </w:rPr>
              <w:t>On-network / Private call / Ambient listening call / Remote initiated ambient listening call / Pre-established session / Ambient listening call release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54046" w14:textId="5710FC72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F6EF5" w14:textId="41B180B9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08951" w14:textId="51A414D8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2870B9E0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7978ADD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BB6F482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4CF1039" w14:textId="1EC081EE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  <w:lang w:val="en-GB"/>
              </w:rPr>
              <w:t>Rel-12</w:t>
            </w:r>
          </w:p>
        </w:tc>
      </w:tr>
      <w:tr w:rsidR="007A198B" w:rsidRPr="007A198B" w14:paraId="28C2AD84" w14:textId="1EFCB16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CCE37D5" w14:textId="5E73DE25" w:rsidR="007A198B" w:rsidRPr="008B24CC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6.2.20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0AB29" w14:textId="1E1E1E51" w:rsidR="007A198B" w:rsidRPr="008B24CC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On-network / First-to-answer call / On-demand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33A5C" w14:textId="047DB9FC" w:rsidR="007A198B" w:rsidRPr="008B24CC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295A4" w14:textId="2551AC93" w:rsidR="007A198B" w:rsidRPr="008B24CC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C0</w:t>
            </w:r>
            <w:r w:rsidRPr="008B24CC">
              <w:rPr>
                <w:sz w:val="16"/>
                <w:lang w:val="en-GB"/>
              </w:rPr>
              <w:t>4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39396" w14:textId="428EE93A" w:rsidR="007A198B" w:rsidRPr="008B24CC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 xml:space="preserve">IUT </w:t>
            </w:r>
            <w:r w:rsidR="001A605D">
              <w:rPr>
                <w:sz w:val="16"/>
                <w:szCs w:val="16"/>
                <w:lang w:val="en-GB"/>
              </w:rPr>
              <w:t>containing</w:t>
            </w:r>
            <w:r w:rsidRPr="008B24CC">
              <w:rPr>
                <w:sz w:val="16"/>
                <w:szCs w:val="16"/>
                <w:lang w:val="en-GB"/>
              </w:rPr>
              <w:t xml:space="preserve"> MCPTT Client and the UE uses on-demand sessions for initiating First-to-answer calls</w:t>
            </w:r>
          </w:p>
        </w:tc>
        <w:tc>
          <w:tcPr>
            <w:tcW w:w="1409" w:type="dxa"/>
          </w:tcPr>
          <w:p w14:paraId="4B41C79E" w14:textId="77777777" w:rsidR="007A198B" w:rsidRPr="008B24CC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 w:eastAsia="zh-CN"/>
              </w:rPr>
            </w:pPr>
          </w:p>
        </w:tc>
        <w:tc>
          <w:tcPr>
            <w:tcW w:w="1274" w:type="dxa"/>
          </w:tcPr>
          <w:p w14:paraId="3593E858" w14:textId="77777777" w:rsidR="007A198B" w:rsidRPr="008B24CC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064539AF" w14:textId="77777777" w:rsidR="007A198B" w:rsidRPr="008B24CC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5F2DF130" w14:textId="6B8670A1" w:rsidR="007A198B" w:rsidRPr="007A198B" w:rsidRDefault="001A605D" w:rsidP="0012639B">
            <w:pPr>
              <w:pStyle w:val="TAC"/>
              <w:rPr>
                <w:highlight w:val="yellow"/>
                <w:lang w:val="en-GB"/>
              </w:rPr>
            </w:pPr>
            <w:r w:rsidRPr="001A605D">
              <w:t>Rel-12</w:t>
            </w:r>
          </w:p>
        </w:tc>
      </w:tr>
      <w:tr w:rsidR="001A605D" w:rsidRPr="007A198B" w14:paraId="15FB913F" w14:textId="008AB08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AF1C192" w14:textId="2DFB2C35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6.2.21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BCBD1" w14:textId="17DBA8E6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On-network / First-to-answer call / On-demand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6D93B" w14:textId="60EB4982" w:rsidR="001A605D" w:rsidRPr="008B24CC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89123" w14:textId="3D6FE4C8" w:rsidR="001A605D" w:rsidRPr="008B24CC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4CA59" w14:textId="7F9634B4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 xml:space="preserve">IUT </w:t>
            </w:r>
            <w:r>
              <w:rPr>
                <w:sz w:val="16"/>
                <w:szCs w:val="16"/>
                <w:lang w:val="en-GB"/>
              </w:rPr>
              <w:t>containing</w:t>
            </w:r>
            <w:r w:rsidRPr="008B24CC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23E3A1FC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 w:eastAsia="zh-CN"/>
              </w:rPr>
            </w:pPr>
          </w:p>
        </w:tc>
        <w:tc>
          <w:tcPr>
            <w:tcW w:w="1274" w:type="dxa"/>
          </w:tcPr>
          <w:p w14:paraId="6EC9F85E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554A145A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63A40390" w14:textId="2011349B" w:rsidR="001A605D" w:rsidRPr="007A198B" w:rsidRDefault="001A605D" w:rsidP="0012639B">
            <w:pPr>
              <w:pStyle w:val="TAC"/>
              <w:rPr>
                <w:highlight w:val="yellow"/>
                <w:lang w:val="en-GB"/>
              </w:rPr>
            </w:pPr>
            <w:r w:rsidRPr="001A605D">
              <w:t>Rel-12</w:t>
            </w:r>
          </w:p>
        </w:tc>
      </w:tr>
      <w:tr w:rsidR="001A605D" w:rsidRPr="007A198B" w14:paraId="533ADA0D" w14:textId="26298C3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90F4CD4" w14:textId="47A97796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6.2.22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31DEF" w14:textId="4B5D92ED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On-network / First-to-answer call / Pre-established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02726" w14:textId="5FDA7B57" w:rsidR="001A605D" w:rsidRPr="008B24CC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AC808" w14:textId="7201F170" w:rsidR="001A605D" w:rsidRPr="008B24CC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C0</w:t>
            </w:r>
            <w:r w:rsidRPr="008B24CC">
              <w:rPr>
                <w:sz w:val="16"/>
                <w:lang w:val="en-GB"/>
              </w:rPr>
              <w:t>5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88B9D" w14:textId="4070C70A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 xml:space="preserve">IUT </w:t>
            </w:r>
            <w:r>
              <w:rPr>
                <w:sz w:val="16"/>
                <w:szCs w:val="16"/>
                <w:lang w:val="en-GB"/>
              </w:rPr>
              <w:t>containing</w:t>
            </w:r>
            <w:r w:rsidRPr="008B24CC">
              <w:rPr>
                <w:sz w:val="16"/>
                <w:szCs w:val="16"/>
                <w:lang w:val="en-GB"/>
              </w:rPr>
              <w:t xml:space="preserve"> MCPTT Client and the UE uses pre-established sessions for initiating First-to-answer calls</w:t>
            </w:r>
          </w:p>
        </w:tc>
        <w:tc>
          <w:tcPr>
            <w:tcW w:w="1409" w:type="dxa"/>
          </w:tcPr>
          <w:p w14:paraId="7D00BC0E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 w:eastAsia="zh-CN"/>
              </w:rPr>
            </w:pPr>
          </w:p>
        </w:tc>
        <w:tc>
          <w:tcPr>
            <w:tcW w:w="1274" w:type="dxa"/>
          </w:tcPr>
          <w:p w14:paraId="203B63DE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2172FC04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22F43A26" w14:textId="4F1BF24D" w:rsidR="001A605D" w:rsidRPr="007A198B" w:rsidRDefault="001A605D" w:rsidP="0012639B">
            <w:pPr>
              <w:pStyle w:val="TAC"/>
              <w:rPr>
                <w:highlight w:val="yellow"/>
                <w:lang w:val="en-GB"/>
              </w:rPr>
            </w:pPr>
            <w:r w:rsidRPr="001A605D">
              <w:t>Rel-12</w:t>
            </w:r>
          </w:p>
        </w:tc>
      </w:tr>
      <w:tr w:rsidR="001A605D" w:rsidRPr="007A198B" w14:paraId="73B54D69" w14:textId="0E67916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246D5B4" w14:textId="17A9E7CF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6.2.23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15487" w14:textId="6C2E9E34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On-network / First-to-answer call / Pre-established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47584" w14:textId="53781EF6" w:rsidR="001A605D" w:rsidRPr="008B24CC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D24D1" w14:textId="424896C3" w:rsidR="001A605D" w:rsidRPr="008B24CC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A33ED" w14:textId="4190A8F8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 xml:space="preserve">IUT </w:t>
            </w:r>
            <w:r>
              <w:rPr>
                <w:sz w:val="16"/>
                <w:szCs w:val="16"/>
                <w:lang w:val="en-GB"/>
              </w:rPr>
              <w:t>containing</w:t>
            </w:r>
            <w:r w:rsidRPr="008B24CC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2416E84F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 w:eastAsia="zh-CN"/>
              </w:rPr>
            </w:pPr>
          </w:p>
        </w:tc>
        <w:tc>
          <w:tcPr>
            <w:tcW w:w="1274" w:type="dxa"/>
          </w:tcPr>
          <w:p w14:paraId="1DDAF70B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74441A63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364309B2" w14:textId="7E2B658F" w:rsidR="001A605D" w:rsidRPr="007A198B" w:rsidRDefault="001A605D" w:rsidP="0012639B">
            <w:pPr>
              <w:pStyle w:val="TAC"/>
              <w:rPr>
                <w:highlight w:val="yellow"/>
                <w:lang w:val="en-GB"/>
              </w:rPr>
            </w:pPr>
            <w:r w:rsidRPr="001A605D">
              <w:t>Rel-12</w:t>
            </w:r>
          </w:p>
        </w:tc>
      </w:tr>
      <w:tr w:rsidR="001A605D" w:rsidRPr="007A198B" w14:paraId="6A7AF311" w14:textId="44D7B83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4C62AD6" w14:textId="44CB89E4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6.2.24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61EC0" w14:textId="4F75C446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On-network / Private call / Remotely initiated private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65869" w14:textId="73F7801A" w:rsidR="001A605D" w:rsidRPr="008B24CC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A7184" w14:textId="78FA5B01" w:rsidR="001A605D" w:rsidRPr="008B24CC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17F5E" w14:textId="65AEFFDE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 xml:space="preserve">IUT </w:t>
            </w:r>
            <w:r>
              <w:rPr>
                <w:sz w:val="16"/>
                <w:szCs w:val="16"/>
                <w:lang w:val="en-GB"/>
              </w:rPr>
              <w:t>containing</w:t>
            </w:r>
            <w:r w:rsidRPr="008B24CC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45CFE548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 w:eastAsia="zh-CN"/>
              </w:rPr>
            </w:pPr>
          </w:p>
        </w:tc>
        <w:tc>
          <w:tcPr>
            <w:tcW w:w="1274" w:type="dxa"/>
          </w:tcPr>
          <w:p w14:paraId="539BD479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1C32F8AE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22C426C6" w14:textId="61E42D3C" w:rsidR="001A605D" w:rsidRPr="007A198B" w:rsidRDefault="001A605D" w:rsidP="0012639B">
            <w:pPr>
              <w:pStyle w:val="TAC"/>
              <w:rPr>
                <w:highlight w:val="yellow"/>
                <w:lang w:val="en-GB"/>
              </w:rPr>
            </w:pPr>
            <w:r w:rsidRPr="001A605D">
              <w:t>Rel-12</w:t>
            </w:r>
          </w:p>
        </w:tc>
      </w:tr>
      <w:tr w:rsidR="001A605D" w:rsidRPr="007A198B" w14:paraId="2D70622B" w14:textId="5A10444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E11E08B" w14:textId="19480DAF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6.2.25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033CD" w14:textId="7C41B4CF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On-network / Private call / Remotely initiated private call / On-demand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00A54" w14:textId="7FC258EA" w:rsidR="001A605D" w:rsidRPr="008B24CC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8FD99" w14:textId="79ED2132" w:rsidR="001A605D" w:rsidRPr="008B24CC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C0</w:t>
            </w:r>
            <w:r w:rsidRPr="008B24CC">
              <w:rPr>
                <w:sz w:val="16"/>
                <w:lang w:val="en-GB"/>
              </w:rPr>
              <w:t>2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5C28E" w14:textId="059AD652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 xml:space="preserve">IUT </w:t>
            </w:r>
            <w:r>
              <w:rPr>
                <w:sz w:val="16"/>
                <w:szCs w:val="16"/>
                <w:lang w:val="en-GB"/>
              </w:rPr>
              <w:t>containing</w:t>
            </w:r>
            <w:r w:rsidRPr="008B24CC">
              <w:rPr>
                <w:sz w:val="16"/>
                <w:szCs w:val="16"/>
                <w:lang w:val="en-GB"/>
              </w:rPr>
              <w:t xml:space="preserve"> MCPTT Client and the UE uses on-demand sessions for Remotely initiated Private calls</w:t>
            </w:r>
          </w:p>
        </w:tc>
        <w:tc>
          <w:tcPr>
            <w:tcW w:w="1409" w:type="dxa"/>
          </w:tcPr>
          <w:p w14:paraId="1635919D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 w:eastAsia="zh-CN"/>
              </w:rPr>
            </w:pPr>
          </w:p>
        </w:tc>
        <w:tc>
          <w:tcPr>
            <w:tcW w:w="1274" w:type="dxa"/>
          </w:tcPr>
          <w:p w14:paraId="201FE737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02F5DEC8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3D177902" w14:textId="09A8549B" w:rsidR="001A605D" w:rsidRPr="007A198B" w:rsidRDefault="001A605D" w:rsidP="0012639B">
            <w:pPr>
              <w:pStyle w:val="TAC"/>
              <w:rPr>
                <w:highlight w:val="yellow"/>
                <w:lang w:val="en-GB"/>
              </w:rPr>
            </w:pPr>
            <w:r w:rsidRPr="001A605D">
              <w:t>Rel-12</w:t>
            </w:r>
          </w:p>
        </w:tc>
      </w:tr>
      <w:tr w:rsidR="001A605D" w:rsidRPr="007A198B" w14:paraId="64115E86" w14:textId="488A242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6AE9208" w14:textId="03EB1FC5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>6.2.26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4F52E" w14:textId="6E2E71B3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</w:rPr>
              <w:t>On-network / Private call / Remotely initiated private call / Pre-established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EA8FF" w14:textId="06CCD585" w:rsidR="001A605D" w:rsidRPr="008B24CC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61CD3" w14:textId="17566C68" w:rsidR="001A605D" w:rsidRPr="008B24CC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</w:rPr>
              <w:t>C0</w:t>
            </w:r>
            <w:r w:rsidRPr="008B24CC">
              <w:rPr>
                <w:sz w:val="16"/>
                <w:lang w:val="en-GB"/>
              </w:rPr>
              <w:t>3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C8A7E" w14:textId="201CC622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8B24CC">
              <w:rPr>
                <w:sz w:val="16"/>
                <w:szCs w:val="16"/>
                <w:lang w:val="en-GB"/>
              </w:rPr>
              <w:t xml:space="preserve">IUT </w:t>
            </w:r>
            <w:r>
              <w:rPr>
                <w:sz w:val="16"/>
                <w:szCs w:val="16"/>
                <w:lang w:val="en-GB"/>
              </w:rPr>
              <w:t>containing</w:t>
            </w:r>
            <w:r w:rsidRPr="008B24CC">
              <w:rPr>
                <w:sz w:val="16"/>
                <w:szCs w:val="16"/>
                <w:lang w:val="en-GB"/>
              </w:rPr>
              <w:t xml:space="preserve"> MCPTT Client and the UE uses pre-established sessions for Remotely initiated Private calls</w:t>
            </w:r>
          </w:p>
        </w:tc>
        <w:tc>
          <w:tcPr>
            <w:tcW w:w="1409" w:type="dxa"/>
          </w:tcPr>
          <w:p w14:paraId="62A9D452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 w:eastAsia="zh-CN"/>
              </w:rPr>
            </w:pPr>
          </w:p>
        </w:tc>
        <w:tc>
          <w:tcPr>
            <w:tcW w:w="1274" w:type="dxa"/>
          </w:tcPr>
          <w:p w14:paraId="284331BF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34D82BB4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554" w:type="dxa"/>
          </w:tcPr>
          <w:p w14:paraId="769AEC79" w14:textId="19C270D0" w:rsidR="001A605D" w:rsidRPr="007A198B" w:rsidRDefault="001A605D" w:rsidP="0012639B">
            <w:pPr>
              <w:pStyle w:val="TAC"/>
              <w:rPr>
                <w:highlight w:val="yellow"/>
                <w:lang w:val="en-GB"/>
              </w:rPr>
            </w:pPr>
            <w:r w:rsidRPr="001A605D">
              <w:t>Rel-12</w:t>
            </w:r>
          </w:p>
        </w:tc>
      </w:tr>
      <w:tr w:rsidR="007A198B" w:rsidRPr="00BF2633" w14:paraId="3A0F569A" w14:textId="306ED026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40C2F76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6.3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29ABE7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Location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5894846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EA680FF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4AF68C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7852EE8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2095D49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2F0A529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263414C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</w:tr>
      <w:tr w:rsidR="007A198B" w:rsidRPr="00BF2633" w14:paraId="3E447427" w14:textId="370CE68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97A336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6.3.1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3C28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Location / Event Triggered Location Information Report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98389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8133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5BC95" w14:textId="419F0019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3000825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E95E24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716BC5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4F4047D" w14:textId="33A99C54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089AEF7F" w14:textId="205CDB2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328E37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6.3.2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C451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Location / On-demand Location Information Request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482C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95E22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D42C1" w14:textId="0BD38A8A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0696981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A558A1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EA0599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550DD76" w14:textId="0CDF2354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F1CF69A" w14:textId="2A4CAD5E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3AE2A09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6.4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337CFA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MBMS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F26B4E7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AF6DD5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B95D06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6D6A01F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16DA8A9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5903BAA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5AA3BD26" w14:textId="77777777" w:rsidR="007A198B" w:rsidRPr="008B24CC" w:rsidRDefault="007A198B" w:rsidP="008B24CC">
            <w:pPr>
              <w:pStyle w:val="TAC"/>
              <w:rPr>
                <w:b/>
                <w:sz w:val="16"/>
                <w:szCs w:val="16"/>
              </w:rPr>
            </w:pPr>
          </w:p>
        </w:tc>
      </w:tr>
      <w:tr w:rsidR="007A198B" w:rsidRPr="00BF2633" w14:paraId="1FD6453A" w14:textId="569C3804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52D72E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6.4.1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DAC4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On-network / MBMS / MBMS Bearer Announcement / MBMS Bearer Listening Status / Transition to MBMS from Unicast / MBMS Floor Control / Transition to Unicast from MBMS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63D7D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</w:t>
            </w: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1B243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0839D" w14:textId="4D76803C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</w:tc>
        <w:tc>
          <w:tcPr>
            <w:tcW w:w="1409" w:type="dxa"/>
          </w:tcPr>
          <w:p w14:paraId="6EB5FE9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6F5D26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F95C5E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21DC9CB" w14:textId="675AF4B3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26E106F9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B019D3C" w14:textId="685D820B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6.4.2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A01FB" w14:textId="6652BFC1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>On-network / MBMS / Multi Talker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AC557" w14:textId="0F932E33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15533" w14:textId="1C602143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E6104" w14:textId="2EE8CCCD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102CA7FA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C34ED47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57F6CE6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4817E8E" w14:textId="3405968F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  <w:lang w:val="en-GB"/>
              </w:rPr>
              <w:t>Rel-12</w:t>
            </w:r>
          </w:p>
        </w:tc>
      </w:tr>
      <w:tr w:rsidR="007A198B" w:rsidRPr="00BF2633" w14:paraId="7C8B5F0E" w14:textId="0BD35082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7A2A83C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C0E74F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Off-network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1A9CB05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9DE6DD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529721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520B3FD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149CE04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61545D4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44C443F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</w:tr>
      <w:tr w:rsidR="007A198B" w:rsidRPr="00BF2633" w14:paraId="6E6C64C2" w14:textId="386F8803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09CA9C5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7.1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3CDD746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Group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6C84EDE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D86694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880847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0567406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651F2BA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77D9826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29C1A08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</w:tr>
      <w:tr w:rsidR="007A198B" w:rsidRPr="00BF2633" w14:paraId="0AA72B35" w14:textId="04390350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F62614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AFC4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Group Call / Floor Control / Upgrade to Emergency Call / Downgrade from Emergency / Upgrade to Imminent Peril / Downgrade from Imminent Peril / Release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CB93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B084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9E264" w14:textId="56226F2A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40FED23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0AD2A70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4E5E695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6FD335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A40CF7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BF2633" w14:paraId="19BEB86A" w14:textId="43647D19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A31563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62EA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Group Call / Floor Control / Upgrade to Emergency Call / Downgrade from Emergency / Upgrade to Imminent Peril / Downgrade from Imminent Peril / Release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8F4B2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00857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CA382" w14:textId="020F7148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19798B0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66D6FBA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08148C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AD0DD1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11FF2A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BF2633" w14:paraId="624405E6" w14:textId="41AC26C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4B5740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203B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 xml:space="preserve">MCPTT / </w:t>
            </w:r>
            <w:r w:rsidRPr="00BF2633">
              <w:rPr>
                <w:sz w:val="16"/>
                <w:lang w:val="en-GB"/>
              </w:rPr>
              <w:t>Off-network / Group Call / Leave Group Call when GROUP CALL PROBE sent / Initiate Group Call for Released Call / Receive GROUP CALL ACCOUCHEMENT for Released call / No GROUP CALL ACCOUCHEMENT for Released Call / Receive Response to GROUP CALL PROBE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674E1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EA1F2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7B0B1" w14:textId="25799486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5DE2320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49A5BAB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5F9C51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A0AFAC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458E97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BF2633" w14:paraId="71EFFAA5" w14:textId="6201C74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6A345A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5317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Group Call / MCPTT User Acknowledgement Required / With Confirm Indication / MCPTT User Reject / MCPTT User Accept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6F1AD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25F13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644F4" w14:textId="4443A974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6970119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0B5FBC9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2D3254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949092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948014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BF2633" w14:paraId="5F512F83" w14:textId="5A6704D8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E6F8CF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lastRenderedPageBreak/>
              <w:t>7.1.5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FD7D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Group Call / MCPTT User Acknowledgement Required / Without Confirm Indication / MCPTT User Reject / MCPTT User Accept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83377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B2655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A7D5F" w14:textId="72C8B0A3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45586DF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6C7F8F5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4AC05E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66B596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D31C7E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BF2633" w14:paraId="0CEAB609" w14:textId="39CDF4C8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8989AC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72E4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Group Call / Merge Two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7D733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7A535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9A876" w14:textId="182D53D4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01E0984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203E945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BCE92F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EE8329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D3461A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BF2633" w14:paraId="1334041F" w14:textId="4D939BC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3563A8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137C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Group Call / Emergency Call / Imminent Peril Call/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566C5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4641D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1907D" w14:textId="1DF5B42D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14A0F11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7D4DC57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B9E26D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D4535F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2CB5BF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BF2633" w14:paraId="730358DB" w14:textId="3E94ABB6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D8EE68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E13D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Group Call / Emergency Call / Imminent Peril Call/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C20A8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DA91E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DC6CD" w14:textId="760DD2C0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66109DA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267E1C1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4F0960B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5CF768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88C44C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BF2633" w14:paraId="767B5A78" w14:textId="68384496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274C9C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D0F9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Group Call / Emergency Alert / Emergency Alert Retransmission / Cancel Emergency Alert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BCDDA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4EE4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6CC19" w14:textId="0B5AF6A1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73D0C9E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2BDE6F3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F5CA7B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09A9CB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1AC1FB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BF2633" w14:paraId="7CB9347F" w14:textId="53494E3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54A91C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72D3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Group Call / Emergency Alert / Emergency Alert Retransmission / Cancel Emergency Alert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ECAE3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A1E82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15C55" w14:textId="3BB4411A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7C50136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270621D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14C84C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F8E9A1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E49E68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BF2633" w14:paraId="59111738" w14:textId="341C8C86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81FE06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18BD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Group Call / Broadcast Group Call / Broadcast Group Call Retransmitting / Broadcast Group Call Release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E9391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0011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57F0E" w14:textId="0D324848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7718176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7247742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A4102E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B19D51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647CA3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BF2633" w14:paraId="5738B4D5" w14:textId="4B25A281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FB491F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17E2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Group Call / Broadcast Group Call / MCPTT User Ack Not Required / Originator Releases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1D06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59DC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3576E" w14:textId="5D0BB0B8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253DD2E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4FD0CDB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871EC7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58916B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DD818B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BF2633" w14:paraId="708F57B5" w14:textId="6639D76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57E271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7.1.13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F9EA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Group Call / Broadcast Group Call / MCPTT User Ack Required / MCPTT User Reject / MCPTT User Accept / MCPTT User Releases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5ACE7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70405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1EF15" w14:textId="24877663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5A4DEC7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7A758A6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A4AED2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778CE4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408CAC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BF2633" w14:paraId="35AE3972" w14:textId="70591281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46249EC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7.2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5EC4B6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Private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5149138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113E80A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3B9812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3E9D885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3C85630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6433E39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2427DE9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</w:tr>
      <w:tr w:rsidR="007A198B" w:rsidRPr="00BF2633" w14:paraId="57218EFA" w14:textId="289421B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7DEA95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7.2.1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39A7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Private Call / Automatic Commencement Mode / No Response to Private Call Setup Request / Private call setup success / Floor Control / Upgrade to Emergency Call / Downgrade from Emergency Call / Release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AA19F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74666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497C9" w14:textId="7BD56AE2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3E0FE70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031F4F9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33C147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2EADCB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5DDA2B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BF2633" w14:paraId="054215FE" w14:textId="32B9679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D76DF6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7.2.2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4DF9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Private Call / Automatic Commencement Mode / No Response to Private Call Setup Accept / Private call setup success / Floor Control / Upgrade to Emergency Call / Downgrade from Emergency Call / Release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34D2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4613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302F4" w14:textId="457265C6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56F5216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150F79A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DBB0AE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B9F31B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DC8869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BF2633" w14:paraId="0E0C4B73" w14:textId="60DF39A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35257B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7.2.3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BC1E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Private Call / Automatic Commencement Mode / Upgrade to Emergency Call Reject / Downgrade from Emergency Call Failure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B6EA7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0B012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F6D3E" w14:textId="50B73891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079EC10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7060441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822288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179F08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EB462E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BF2633" w14:paraId="340A7E84" w14:textId="19426B6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08B7324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7.2.4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17E4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Private Call / Manual Commencement Mode / Call Released before establishment completion / Call request Rejected / Call establishment successful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7310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FD5E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D86A2" w14:textId="2001F223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19F2E9F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17067EE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F3F130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1CA96D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41FB05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BF2633" w14:paraId="4C850EA6" w14:textId="6EBC52C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1A46CD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7.2.5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F3FC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/ Off-network / Private Call / Manual Commencement Mode Call / Released before establishment completion / User does not answer to Ringing / User Rejects call request / Call establishment successful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DA0EF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3D827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81626" w14:textId="05B2EBEE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containing</w:t>
            </w:r>
            <w:r w:rsidRPr="00BF2633">
              <w:rPr>
                <w:sz w:val="16"/>
                <w:szCs w:val="16"/>
                <w:lang w:val="en-GB"/>
              </w:rPr>
              <w:t xml:space="preserve"> MCPTT Client</w:t>
            </w:r>
          </w:p>
          <w:p w14:paraId="7886A2A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F4051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601B656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60E97E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8E6778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9C10C2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BF2633" w14:paraId="54983CF2" w14:textId="0DFB8531" w:rsidTr="0035516E">
        <w:trPr>
          <w:jc w:val="center"/>
        </w:trPr>
        <w:tc>
          <w:tcPr>
            <w:tcW w:w="15931" w:type="dxa"/>
            <w:gridSpan w:val="9"/>
            <w:shd w:val="clear" w:color="auto" w:fill="auto"/>
          </w:tcPr>
          <w:p w14:paraId="0531608D" w14:textId="07EB365B" w:rsidR="007A198B" w:rsidRDefault="007A198B" w:rsidP="007A198B">
            <w:pPr>
              <w:pStyle w:val="TAN"/>
            </w:pPr>
            <w:r w:rsidRPr="00C246BB">
              <w:t>NOTE</w:t>
            </w:r>
            <w:r w:rsidRPr="00C246BB">
              <w:rPr>
                <w:lang w:val="en-GB"/>
              </w:rPr>
              <w:t xml:space="preserve"> 1</w:t>
            </w:r>
            <w:r w:rsidRPr="00C246BB">
              <w:t>:</w:t>
            </w:r>
            <w:r w:rsidRPr="00C246BB">
              <w:tab/>
              <w:t>Due to lack of industry interest in deployment of the feature, RAN5 is not pursuing update of these TCs to comply with Rel-14 and they will not be used for TTCN development as part of the TTCN-3 test suite which can be used for validating the conformance of MCS Clients compliant with the Rel-14 requirements. If these TCs may be considered for update and developed and used in future releases is for FFS.</w:t>
            </w:r>
          </w:p>
        </w:tc>
      </w:tr>
    </w:tbl>
    <w:p w14:paraId="6F66FF41" w14:textId="77777777" w:rsidR="00036759" w:rsidRPr="00BF2633" w:rsidRDefault="00036759" w:rsidP="00036759"/>
    <w:p w14:paraId="5D5B5DAB" w14:textId="77777777" w:rsidR="00036759" w:rsidRPr="00BF2633" w:rsidRDefault="00036759" w:rsidP="00036759">
      <w:pPr>
        <w:pStyle w:val="TH"/>
        <w:rPr>
          <w:lang w:val="en-GB"/>
        </w:rPr>
      </w:pPr>
      <w:r w:rsidRPr="00BF2633">
        <w:rPr>
          <w:lang w:val="en-GB"/>
        </w:rPr>
        <w:t>Table 4-1a: Applicability of tests Conditions MCPTT Client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036759" w:rsidRPr="00BF2633" w14:paraId="52725E6F" w14:textId="77777777" w:rsidTr="008B24CC">
        <w:trPr>
          <w:cantSplit/>
          <w:jc w:val="center"/>
        </w:trPr>
        <w:tc>
          <w:tcPr>
            <w:tcW w:w="9889" w:type="dxa"/>
          </w:tcPr>
          <w:p w14:paraId="1525491B" w14:textId="77777777" w:rsidR="00036759" w:rsidRPr="00BF2633" w:rsidRDefault="00036759" w:rsidP="005A3F3F">
            <w:pPr>
              <w:pStyle w:val="TAN"/>
              <w:ind w:left="812" w:hanging="709"/>
              <w:rPr>
                <w:lang w:val="en-GB"/>
              </w:rPr>
            </w:pPr>
            <w:r w:rsidRPr="00BF2633">
              <w:rPr>
                <w:lang w:val="en-GB"/>
              </w:rPr>
              <w:t>C01</w:t>
            </w:r>
            <w:r w:rsidRPr="00BF2633">
              <w:rPr>
                <w:lang w:val="en-GB"/>
              </w:rPr>
              <w:tab/>
              <w:t>IF A.4.1-1/1</w:t>
            </w:r>
            <w:r w:rsidRPr="00BF2633">
              <w:rPr>
                <w:lang w:val="en-GB" w:eastAsia="zh-CN"/>
              </w:rPr>
              <w:t xml:space="preserve"> </w:t>
            </w:r>
            <w:r w:rsidRPr="00BF2633">
              <w:rPr>
                <w:lang w:val="en-GB"/>
              </w:rPr>
              <w:t xml:space="preserve">THEN R </w:t>
            </w:r>
            <w:smartTag w:uri="urn:schemas-microsoft-com:office:smarttags" w:element="stockticker">
              <w:r w:rsidRPr="00BF2633">
                <w:rPr>
                  <w:lang w:val="en-GB"/>
                </w:rPr>
                <w:t>ELSE</w:t>
              </w:r>
            </w:smartTag>
            <w:r w:rsidRPr="00BF2633">
              <w:rPr>
                <w:lang w:val="en-GB"/>
              </w:rPr>
              <w:t xml:space="preserve"> N/A</w:t>
            </w:r>
          </w:p>
        </w:tc>
      </w:tr>
      <w:tr w:rsidR="007A198B" w:rsidRPr="007A198B" w14:paraId="7C7DCA4B" w14:textId="77777777" w:rsidTr="008B24CC">
        <w:trPr>
          <w:cantSplit/>
          <w:jc w:val="center"/>
        </w:trPr>
        <w:tc>
          <w:tcPr>
            <w:tcW w:w="9889" w:type="dxa"/>
          </w:tcPr>
          <w:p w14:paraId="0F16E5E2" w14:textId="53131A20" w:rsidR="007A198B" w:rsidRPr="008B24CC" w:rsidRDefault="007A198B" w:rsidP="007A198B">
            <w:pPr>
              <w:pStyle w:val="TAN"/>
              <w:ind w:left="812" w:hanging="709"/>
              <w:rPr>
                <w:lang w:val="en-GB"/>
              </w:rPr>
            </w:pPr>
            <w:r w:rsidRPr="008B24CC">
              <w:rPr>
                <w:lang w:val="en-GB"/>
              </w:rPr>
              <w:t>C02</w:t>
            </w:r>
            <w:r w:rsidRPr="008B24CC">
              <w:rPr>
                <w:lang w:val="en-GB"/>
              </w:rPr>
              <w:tab/>
              <w:t>IF A.4.1-1/1</w:t>
            </w:r>
            <w:r w:rsidRPr="008B24CC">
              <w:rPr>
                <w:lang w:val="en-GB" w:eastAsia="zh-CN"/>
              </w:rPr>
              <w:t xml:space="preserve"> AND </w:t>
            </w:r>
            <w:r w:rsidRPr="008B24CC">
              <w:rPr>
                <w:lang w:val="en-GB"/>
              </w:rPr>
              <w:t xml:space="preserve">A.4.1-2/4 THEN R </w:t>
            </w:r>
            <w:smartTag w:uri="urn:schemas-microsoft-com:office:smarttags" w:element="stockticker">
              <w:r w:rsidRPr="008B24CC">
                <w:rPr>
                  <w:lang w:val="en-GB"/>
                </w:rPr>
                <w:t>ELSE</w:t>
              </w:r>
            </w:smartTag>
            <w:r w:rsidRPr="008B24CC">
              <w:rPr>
                <w:lang w:val="en-GB"/>
              </w:rPr>
              <w:t xml:space="preserve"> N/A</w:t>
            </w:r>
          </w:p>
        </w:tc>
      </w:tr>
      <w:tr w:rsidR="007A198B" w:rsidRPr="007A198B" w14:paraId="19958C1E" w14:textId="77777777" w:rsidTr="008B24CC">
        <w:trPr>
          <w:cantSplit/>
          <w:jc w:val="center"/>
        </w:trPr>
        <w:tc>
          <w:tcPr>
            <w:tcW w:w="9889" w:type="dxa"/>
          </w:tcPr>
          <w:p w14:paraId="2A8709F3" w14:textId="5D6927CD" w:rsidR="007A198B" w:rsidRPr="008B24CC" w:rsidRDefault="007A198B" w:rsidP="007A198B">
            <w:pPr>
              <w:pStyle w:val="TAN"/>
              <w:ind w:left="812" w:hanging="709"/>
              <w:rPr>
                <w:lang w:val="en-GB"/>
              </w:rPr>
            </w:pPr>
            <w:r w:rsidRPr="008B24CC">
              <w:rPr>
                <w:lang w:val="en-GB"/>
              </w:rPr>
              <w:t>C03</w:t>
            </w:r>
            <w:r w:rsidRPr="008B24CC">
              <w:rPr>
                <w:lang w:val="en-GB"/>
              </w:rPr>
              <w:tab/>
              <w:t>IF A.4.1-1/1</w:t>
            </w:r>
            <w:r w:rsidRPr="008B24CC">
              <w:rPr>
                <w:lang w:val="en-GB" w:eastAsia="zh-CN"/>
              </w:rPr>
              <w:t xml:space="preserve"> AND </w:t>
            </w:r>
            <w:r w:rsidRPr="008B24CC">
              <w:rPr>
                <w:lang w:val="en-GB"/>
              </w:rPr>
              <w:t xml:space="preserve">A.4.1-2/5 THEN R </w:t>
            </w:r>
            <w:smartTag w:uri="urn:schemas-microsoft-com:office:smarttags" w:element="stockticker">
              <w:r w:rsidRPr="008B24CC">
                <w:rPr>
                  <w:lang w:val="en-GB"/>
                </w:rPr>
                <w:t>ELSE</w:t>
              </w:r>
            </w:smartTag>
            <w:r w:rsidRPr="008B24CC">
              <w:rPr>
                <w:lang w:val="en-GB"/>
              </w:rPr>
              <w:t xml:space="preserve"> N/A</w:t>
            </w:r>
          </w:p>
        </w:tc>
      </w:tr>
      <w:tr w:rsidR="007A198B" w:rsidRPr="007A198B" w14:paraId="7FECD482" w14:textId="77777777" w:rsidTr="008B24CC">
        <w:trPr>
          <w:cantSplit/>
          <w:jc w:val="center"/>
        </w:trPr>
        <w:tc>
          <w:tcPr>
            <w:tcW w:w="9889" w:type="dxa"/>
          </w:tcPr>
          <w:p w14:paraId="15AF44BD" w14:textId="25D553DF" w:rsidR="007A198B" w:rsidRPr="008B24CC" w:rsidRDefault="007A198B" w:rsidP="007A198B">
            <w:pPr>
              <w:pStyle w:val="TAN"/>
              <w:ind w:left="812" w:hanging="709"/>
              <w:rPr>
                <w:lang w:val="en-GB"/>
              </w:rPr>
            </w:pPr>
            <w:r w:rsidRPr="008B24CC">
              <w:rPr>
                <w:lang w:val="en-GB"/>
              </w:rPr>
              <w:t>C04</w:t>
            </w:r>
            <w:r w:rsidRPr="008B24CC">
              <w:rPr>
                <w:lang w:val="en-GB"/>
              </w:rPr>
              <w:tab/>
              <w:t>IF A.4.1-1/1</w:t>
            </w:r>
            <w:r w:rsidRPr="008B24CC">
              <w:rPr>
                <w:lang w:val="en-GB" w:eastAsia="zh-CN"/>
              </w:rPr>
              <w:t xml:space="preserve"> AND </w:t>
            </w:r>
            <w:r w:rsidRPr="008B24CC">
              <w:rPr>
                <w:lang w:val="en-GB"/>
              </w:rPr>
              <w:t xml:space="preserve">A.4.1-2/6 THEN R </w:t>
            </w:r>
            <w:smartTag w:uri="urn:schemas-microsoft-com:office:smarttags" w:element="stockticker">
              <w:r w:rsidRPr="008B24CC">
                <w:rPr>
                  <w:lang w:val="en-GB"/>
                </w:rPr>
                <w:t>ELSE</w:t>
              </w:r>
            </w:smartTag>
            <w:r w:rsidRPr="008B24CC">
              <w:rPr>
                <w:lang w:val="en-GB"/>
              </w:rPr>
              <w:t xml:space="preserve"> N/A</w:t>
            </w:r>
          </w:p>
        </w:tc>
      </w:tr>
      <w:tr w:rsidR="007A198B" w:rsidRPr="007A198B" w14:paraId="44A82709" w14:textId="77777777" w:rsidTr="008B24CC">
        <w:trPr>
          <w:cantSplit/>
          <w:jc w:val="center"/>
        </w:trPr>
        <w:tc>
          <w:tcPr>
            <w:tcW w:w="9889" w:type="dxa"/>
          </w:tcPr>
          <w:p w14:paraId="6F69B095" w14:textId="049CE741" w:rsidR="007A198B" w:rsidRPr="008B24CC" w:rsidRDefault="007A198B" w:rsidP="007A198B">
            <w:pPr>
              <w:pStyle w:val="TAN"/>
              <w:ind w:left="812" w:hanging="709"/>
              <w:rPr>
                <w:lang w:val="en-GB"/>
              </w:rPr>
            </w:pPr>
            <w:r w:rsidRPr="008B24CC">
              <w:rPr>
                <w:lang w:val="en-GB"/>
              </w:rPr>
              <w:t>C05</w:t>
            </w:r>
            <w:r w:rsidRPr="008B24CC">
              <w:rPr>
                <w:lang w:val="en-GB"/>
              </w:rPr>
              <w:tab/>
              <w:t>IF A.4.1-1/1</w:t>
            </w:r>
            <w:r w:rsidRPr="008B24CC">
              <w:rPr>
                <w:lang w:val="en-GB" w:eastAsia="zh-CN"/>
              </w:rPr>
              <w:t xml:space="preserve"> AND </w:t>
            </w:r>
            <w:r w:rsidRPr="008B24CC">
              <w:rPr>
                <w:lang w:val="en-GB"/>
              </w:rPr>
              <w:t xml:space="preserve">A.4.1-2/7 THEN R </w:t>
            </w:r>
            <w:smartTag w:uri="urn:schemas-microsoft-com:office:smarttags" w:element="stockticker">
              <w:r w:rsidRPr="008B24CC">
                <w:rPr>
                  <w:lang w:val="en-GB"/>
                </w:rPr>
                <w:t>ELSE</w:t>
              </w:r>
            </w:smartTag>
            <w:r w:rsidRPr="008B24CC">
              <w:rPr>
                <w:lang w:val="en-GB"/>
              </w:rPr>
              <w:t xml:space="preserve"> N/A</w:t>
            </w:r>
          </w:p>
        </w:tc>
      </w:tr>
    </w:tbl>
    <w:p w14:paraId="089DA90F" w14:textId="77777777" w:rsidR="004066DA" w:rsidRPr="00BF2633" w:rsidRDefault="004066DA" w:rsidP="004066DA"/>
    <w:p w14:paraId="236B6B09" w14:textId="77777777" w:rsidR="00A269C8" w:rsidRPr="00BF2633" w:rsidRDefault="00A269C8" w:rsidP="00A269C8">
      <w:pPr>
        <w:pStyle w:val="TH"/>
        <w:rPr>
          <w:lang w:val="en-GB"/>
        </w:rPr>
      </w:pPr>
      <w:r w:rsidRPr="00BF2633">
        <w:rPr>
          <w:lang w:val="en-GB"/>
        </w:rPr>
        <w:br w:type="page"/>
      </w:r>
      <w:r w:rsidRPr="00BF2633">
        <w:rPr>
          <w:lang w:val="en-GB"/>
        </w:rPr>
        <w:lastRenderedPageBreak/>
        <w:t xml:space="preserve">Table 4-2: Applicability of MCPTT Server tests and additional </w:t>
      </w:r>
      <w:smartTag w:uri="urn:schemas-microsoft-com:office:smarttags" w:element="PersonName">
        <w:r w:rsidRPr="00BF2633">
          <w:rPr>
            <w:lang w:val="en-GB"/>
          </w:rPr>
          <w:t>info</w:t>
        </w:r>
      </w:smartTag>
      <w:r w:rsidRPr="00BF2633">
        <w:rPr>
          <w:lang w:val="en-GB"/>
        </w:rPr>
        <w:t>rmation for testing</w:t>
      </w:r>
    </w:p>
    <w:tbl>
      <w:tblPr>
        <w:tblW w:w="14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23"/>
        <w:gridCol w:w="3652"/>
        <w:gridCol w:w="792"/>
        <w:gridCol w:w="1054"/>
        <w:gridCol w:w="3519"/>
        <w:gridCol w:w="1409"/>
        <w:gridCol w:w="1274"/>
        <w:gridCol w:w="1554"/>
      </w:tblGrid>
      <w:tr w:rsidR="00E7635E" w:rsidRPr="00BF2633" w14:paraId="64ACE6A6" w14:textId="77777777" w:rsidTr="00E72553">
        <w:trPr>
          <w:tblHeader/>
          <w:jc w:val="center"/>
        </w:trPr>
        <w:tc>
          <w:tcPr>
            <w:tcW w:w="1123" w:type="dxa"/>
            <w:tcBorders>
              <w:bottom w:val="nil"/>
            </w:tcBorders>
          </w:tcPr>
          <w:p w14:paraId="6AF5EFCA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Clause</w:t>
            </w:r>
          </w:p>
        </w:tc>
        <w:tc>
          <w:tcPr>
            <w:tcW w:w="3652" w:type="dxa"/>
            <w:tcBorders>
              <w:bottom w:val="nil"/>
            </w:tcBorders>
          </w:tcPr>
          <w:p w14:paraId="77FD0912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TC Title</w:t>
            </w:r>
          </w:p>
        </w:tc>
        <w:tc>
          <w:tcPr>
            <w:tcW w:w="792" w:type="dxa"/>
            <w:tcBorders>
              <w:bottom w:val="nil"/>
            </w:tcBorders>
          </w:tcPr>
          <w:p w14:paraId="4151FEEF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Release</w:t>
            </w:r>
          </w:p>
        </w:tc>
        <w:tc>
          <w:tcPr>
            <w:tcW w:w="1054" w:type="dxa"/>
            <w:tcBorders>
              <w:right w:val="nil"/>
            </w:tcBorders>
          </w:tcPr>
          <w:p w14:paraId="01ADF95C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Applicability</w:t>
            </w:r>
          </w:p>
        </w:tc>
        <w:tc>
          <w:tcPr>
            <w:tcW w:w="3519" w:type="dxa"/>
            <w:tcBorders>
              <w:left w:val="nil"/>
            </w:tcBorders>
          </w:tcPr>
          <w:p w14:paraId="0A43EC6E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tcBorders>
              <w:right w:val="nil"/>
            </w:tcBorders>
          </w:tcPr>
          <w:p w14:paraId="6AD1FFAB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Additional Information</w:t>
            </w: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154A2D70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left w:val="nil"/>
            </w:tcBorders>
          </w:tcPr>
          <w:p w14:paraId="59BDE2A6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E7635E" w:rsidRPr="00BF2633" w14:paraId="03E12C2C" w14:textId="77777777" w:rsidTr="00E72553">
        <w:trPr>
          <w:tblHeader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5819612B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3652" w:type="dxa"/>
            <w:tcBorders>
              <w:top w:val="nil"/>
              <w:bottom w:val="single" w:sz="4" w:space="0" w:color="auto"/>
            </w:tcBorders>
          </w:tcPr>
          <w:p w14:paraId="60B199EB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</w:tcPr>
          <w:p w14:paraId="186AAA69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4F18300C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Condition</w:t>
            </w:r>
          </w:p>
        </w:tc>
        <w:tc>
          <w:tcPr>
            <w:tcW w:w="3519" w:type="dxa"/>
            <w:tcBorders>
              <w:bottom w:val="single" w:sz="4" w:space="0" w:color="auto"/>
            </w:tcBorders>
          </w:tcPr>
          <w:p w14:paraId="6DF81526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Comment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61503602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Specific ICS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D34D772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Specific IXIT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4F3A1FC2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Number of TC Executions</w:t>
            </w:r>
          </w:p>
        </w:tc>
      </w:tr>
      <w:tr w:rsidR="00E7635E" w:rsidRPr="00BF2633" w14:paraId="3D699EBA" w14:textId="77777777" w:rsidTr="00E72553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70684D87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bCs/>
                <w:sz w:val="16"/>
                <w:szCs w:val="16"/>
                <w:lang w:val="en-GB"/>
              </w:rPr>
              <w:t>5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E6E6E6"/>
          </w:tcPr>
          <w:p w14:paraId="6C732110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bCs/>
                <w:sz w:val="16"/>
                <w:szCs w:val="16"/>
                <w:lang w:val="en-GB"/>
              </w:rPr>
              <w:t>Configuration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E6E6E6"/>
          </w:tcPr>
          <w:p w14:paraId="17C847BE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E6E6E6"/>
          </w:tcPr>
          <w:p w14:paraId="79751145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E6E6E6"/>
          </w:tcPr>
          <w:p w14:paraId="1B248EB0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shd w:val="clear" w:color="auto" w:fill="E6E6E6"/>
          </w:tcPr>
          <w:p w14:paraId="6482AAE9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  <w:shd w:val="clear" w:color="auto" w:fill="E6E6E6"/>
          </w:tcPr>
          <w:p w14:paraId="03E39699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E6E6E6"/>
          </w:tcPr>
          <w:p w14:paraId="4D1518EA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E7635E" w:rsidRPr="00BF2633" w14:paraId="258A12B1" w14:textId="77777777" w:rsidTr="00E72553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7FB179F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5.1</w:t>
            </w:r>
          </w:p>
        </w:tc>
        <w:tc>
          <w:tcPr>
            <w:tcW w:w="3652" w:type="dxa"/>
            <w:tcBorders>
              <w:bottom w:val="nil"/>
            </w:tcBorders>
            <w:shd w:val="clear" w:color="auto" w:fill="auto"/>
          </w:tcPr>
          <w:p w14:paraId="16C5DE45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Server - MCPTT Client / Configuration / Authentication / User Authorisation / UE Configuration / User Profile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</w:tcPr>
          <w:p w14:paraId="3FECB6B0" w14:textId="77777777" w:rsidR="00E7635E" w:rsidRPr="00BF2633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bottom w:val="nil"/>
            </w:tcBorders>
            <w:shd w:val="clear" w:color="auto" w:fill="auto"/>
          </w:tcPr>
          <w:p w14:paraId="77294B8F" w14:textId="77777777" w:rsidR="00E7635E" w:rsidRPr="00BF2633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CC01</w:t>
            </w:r>
          </w:p>
        </w:tc>
        <w:tc>
          <w:tcPr>
            <w:tcW w:w="3519" w:type="dxa"/>
            <w:tcBorders>
              <w:bottom w:val="nil"/>
            </w:tcBorders>
            <w:shd w:val="clear" w:color="auto" w:fill="auto"/>
          </w:tcPr>
          <w:p w14:paraId="0644B40C" w14:textId="77777777" w:rsidR="00E7635E" w:rsidRPr="00BF2633" w:rsidRDefault="005021BC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</w:t>
            </w:r>
            <w:r w:rsidR="00E7635E" w:rsidRPr="00BF2633">
              <w:rPr>
                <w:sz w:val="16"/>
                <w:szCs w:val="16"/>
                <w:lang w:val="en-GB"/>
              </w:rPr>
              <w:t xml:space="preserve"> is MCPTT Server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14BBF705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A00394F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45A351E8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E7635E" w:rsidRPr="00BF2633" w14:paraId="33F9AA9D" w14:textId="77777777" w:rsidTr="00E72553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3CFBC8DF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bCs/>
                <w:sz w:val="16"/>
                <w:szCs w:val="16"/>
                <w:lang w:val="en-GB"/>
              </w:rPr>
              <w:t>6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E6E6E6"/>
          </w:tcPr>
          <w:p w14:paraId="2255F22C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bCs/>
                <w:sz w:val="16"/>
                <w:szCs w:val="16"/>
                <w:lang w:val="en-GB"/>
              </w:rPr>
              <w:t>Server - Client operation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E6E6E6"/>
          </w:tcPr>
          <w:p w14:paraId="56384FAF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E6E6E6"/>
          </w:tcPr>
          <w:p w14:paraId="4955D446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E6E6E6"/>
          </w:tcPr>
          <w:p w14:paraId="7CBD6A40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shd w:val="clear" w:color="auto" w:fill="E6E6E6"/>
          </w:tcPr>
          <w:p w14:paraId="09A21DE0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  <w:shd w:val="clear" w:color="auto" w:fill="E6E6E6"/>
          </w:tcPr>
          <w:p w14:paraId="2B60E155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E6E6E6"/>
          </w:tcPr>
          <w:p w14:paraId="3EB1543E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E7635E" w:rsidRPr="00BF2633" w14:paraId="357DB859" w14:textId="77777777" w:rsidTr="00E72553">
        <w:trPr>
          <w:jc w:val="center"/>
        </w:trPr>
        <w:tc>
          <w:tcPr>
            <w:tcW w:w="1123" w:type="dxa"/>
            <w:shd w:val="clear" w:color="auto" w:fill="auto"/>
          </w:tcPr>
          <w:p w14:paraId="0C130595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  <w:r w:rsidRPr="00BF2633">
              <w:rPr>
                <w:sz w:val="16"/>
                <w:szCs w:val="16"/>
                <w:lang w:val="en-GB" w:eastAsia="zh-CN"/>
              </w:rPr>
              <w:t>6.1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9CF9D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Server - MCPTT Client / On-demand Pre-arranged Group Call / Automatic Commencement Mode / Floor Control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E937F" w14:textId="77777777" w:rsidR="00E7635E" w:rsidRPr="00BF2633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D6AB2" w14:textId="77777777" w:rsidR="00E7635E" w:rsidRPr="00BF2633" w:rsidDel="00746051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2F64B" w14:textId="77777777" w:rsidR="00E7635E" w:rsidRPr="00BF2633" w:rsidRDefault="005021BC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</w:t>
            </w:r>
            <w:r w:rsidR="00E7635E" w:rsidRPr="00BF2633">
              <w:rPr>
                <w:sz w:val="16"/>
                <w:szCs w:val="16"/>
                <w:lang w:val="en-GB"/>
              </w:rPr>
              <w:t xml:space="preserve"> is MCPTT Server</w:t>
            </w:r>
          </w:p>
        </w:tc>
        <w:tc>
          <w:tcPr>
            <w:tcW w:w="1409" w:type="dxa"/>
          </w:tcPr>
          <w:p w14:paraId="18BF8DF7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7B5F3BB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A540CD8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E7635E" w:rsidRPr="00BF2633" w14:paraId="38AD0200" w14:textId="77777777" w:rsidTr="00E72553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33160E2B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bCs/>
                <w:sz w:val="16"/>
                <w:szCs w:val="16"/>
                <w:lang w:val="en-GB"/>
              </w:rPr>
              <w:t>7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E6E6E6"/>
          </w:tcPr>
          <w:p w14:paraId="702A474F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bCs/>
                <w:sz w:val="16"/>
                <w:szCs w:val="16"/>
                <w:lang w:val="en-GB"/>
              </w:rPr>
              <w:t>Server - Server operation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E6E6E6"/>
          </w:tcPr>
          <w:p w14:paraId="20FE8AAD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E6E6E6"/>
          </w:tcPr>
          <w:p w14:paraId="601AD4C1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E6E6E6"/>
          </w:tcPr>
          <w:p w14:paraId="0060DC04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shd w:val="clear" w:color="auto" w:fill="E6E6E6"/>
          </w:tcPr>
          <w:p w14:paraId="1EE52826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  <w:shd w:val="clear" w:color="auto" w:fill="E6E6E6"/>
          </w:tcPr>
          <w:p w14:paraId="5841F11A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E6E6E6"/>
          </w:tcPr>
          <w:p w14:paraId="74CB5C9E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E7635E" w:rsidRPr="00BF2633" w14:paraId="19838AFD" w14:textId="77777777" w:rsidTr="00E72553">
        <w:trPr>
          <w:jc w:val="center"/>
        </w:trPr>
        <w:tc>
          <w:tcPr>
            <w:tcW w:w="1123" w:type="dxa"/>
            <w:shd w:val="clear" w:color="auto" w:fill="auto"/>
          </w:tcPr>
          <w:p w14:paraId="6032835A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  <w:r w:rsidRPr="00BF2633">
              <w:rPr>
                <w:sz w:val="16"/>
                <w:szCs w:val="16"/>
                <w:lang w:val="en-GB" w:eastAsia="zh-CN"/>
              </w:rPr>
              <w:t>7.1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60D3C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Server - MCPTT Server / On-demand Pre-arranged Group Call / Automatic Commencement Mode / Floor Control / Controlling Server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65BBC" w14:textId="77777777" w:rsidR="00E7635E" w:rsidRPr="00BF2633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A2A31" w14:textId="77777777" w:rsidR="00E7635E" w:rsidRPr="00BF2633" w:rsidDel="00746051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16D0B" w14:textId="77777777" w:rsidR="00E7635E" w:rsidRPr="00BF2633" w:rsidRDefault="005021BC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</w:t>
            </w:r>
            <w:r w:rsidR="00E7635E" w:rsidRPr="00BF2633">
              <w:rPr>
                <w:sz w:val="16"/>
                <w:szCs w:val="16"/>
                <w:lang w:val="en-GB"/>
              </w:rPr>
              <w:t xml:space="preserve"> is MCPTT Server</w:t>
            </w:r>
          </w:p>
        </w:tc>
        <w:tc>
          <w:tcPr>
            <w:tcW w:w="1409" w:type="dxa"/>
          </w:tcPr>
          <w:p w14:paraId="6C0137A1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5C00644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2BD0C09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E7635E" w:rsidRPr="00BF2633" w14:paraId="1FDBBB22" w14:textId="77777777" w:rsidTr="00E72553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677DDF4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  <w:r w:rsidRPr="00BF2633">
              <w:rPr>
                <w:sz w:val="16"/>
                <w:szCs w:val="16"/>
                <w:lang w:val="en-GB" w:eastAsia="zh-CN"/>
              </w:rPr>
              <w:t>7.2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AD5E0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MCPTT Server - MCPTT Server / On-demand Pre-arranged Group Call / Automatic Commencement Mode / Floor Control / Participating Server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BABFF" w14:textId="77777777" w:rsidR="00E7635E" w:rsidRPr="00BF2633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22344" w14:textId="77777777" w:rsidR="00E7635E" w:rsidRPr="00BF2633" w:rsidDel="00746051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FA212" w14:textId="77777777" w:rsidR="00E7635E" w:rsidRPr="00BF2633" w:rsidRDefault="005021BC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</w:t>
            </w:r>
            <w:r w:rsidR="00E7635E" w:rsidRPr="00BF2633">
              <w:rPr>
                <w:sz w:val="16"/>
                <w:szCs w:val="16"/>
                <w:lang w:val="en-GB"/>
              </w:rPr>
              <w:t xml:space="preserve"> is MCPTT Server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4609797C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74866814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6353C5E5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</w:tbl>
    <w:p w14:paraId="4BA6D221" w14:textId="77777777" w:rsidR="00E7635E" w:rsidRPr="00BF2633" w:rsidRDefault="00E7635E" w:rsidP="00E7635E"/>
    <w:p w14:paraId="59D82077" w14:textId="77777777" w:rsidR="00E7635E" w:rsidRPr="00BF2633" w:rsidRDefault="00E7635E" w:rsidP="00E7635E">
      <w:pPr>
        <w:pStyle w:val="TH"/>
        <w:rPr>
          <w:lang w:val="en-GB"/>
        </w:rPr>
      </w:pPr>
      <w:r w:rsidRPr="00BF2633">
        <w:rPr>
          <w:lang w:val="en-GB"/>
        </w:rPr>
        <w:t>Table 4-2a: Applicability of tests Conditions MCPTT Server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E7635E" w:rsidRPr="00BF2633" w14:paraId="00D5F0CE" w14:textId="77777777" w:rsidTr="00E72553">
        <w:trPr>
          <w:cantSplit/>
          <w:jc w:val="center"/>
        </w:trPr>
        <w:tc>
          <w:tcPr>
            <w:tcW w:w="9889" w:type="dxa"/>
          </w:tcPr>
          <w:p w14:paraId="53626553" w14:textId="77777777" w:rsidR="00E7635E" w:rsidRPr="00BF2633" w:rsidRDefault="00E7635E" w:rsidP="00E72553">
            <w:pPr>
              <w:pStyle w:val="TAN"/>
              <w:ind w:left="812" w:hanging="709"/>
              <w:rPr>
                <w:lang w:val="en-GB"/>
              </w:rPr>
            </w:pPr>
            <w:r w:rsidRPr="00BF2633">
              <w:rPr>
                <w:lang w:val="en-GB"/>
              </w:rPr>
              <w:t>CC01</w:t>
            </w:r>
            <w:r w:rsidRPr="00BF2633">
              <w:rPr>
                <w:lang w:val="en-GB"/>
              </w:rPr>
              <w:tab/>
              <w:t>IF A.4.1-1/2</w:t>
            </w:r>
            <w:r w:rsidRPr="00BF2633">
              <w:rPr>
                <w:lang w:val="en-GB" w:eastAsia="zh-CN"/>
              </w:rPr>
              <w:t xml:space="preserve"> </w:t>
            </w:r>
            <w:r w:rsidRPr="00BF2633">
              <w:rPr>
                <w:lang w:val="en-GB"/>
              </w:rPr>
              <w:t xml:space="preserve">THEN R </w:t>
            </w:r>
            <w:smartTag w:uri="urn:schemas-microsoft-com:office:smarttags" w:element="stockticker">
              <w:r w:rsidRPr="00BF2633">
                <w:rPr>
                  <w:lang w:val="en-GB"/>
                </w:rPr>
                <w:t>ELSE</w:t>
              </w:r>
            </w:smartTag>
            <w:r w:rsidRPr="00BF2633">
              <w:rPr>
                <w:lang w:val="en-GB"/>
              </w:rPr>
              <w:t xml:space="preserve"> N/A</w:t>
            </w:r>
          </w:p>
        </w:tc>
      </w:tr>
    </w:tbl>
    <w:p w14:paraId="2A83C589" w14:textId="77777777" w:rsidR="00BA2D8C" w:rsidRPr="00BF2633" w:rsidRDefault="00BA2D8C" w:rsidP="00BA2D8C"/>
    <w:p w14:paraId="1C3DE32D" w14:textId="77777777" w:rsidR="00BA2D8C" w:rsidRPr="00BF2633" w:rsidRDefault="00BA2D8C" w:rsidP="00BA2D8C">
      <w:pPr>
        <w:pStyle w:val="TH"/>
        <w:rPr>
          <w:lang w:val="en-GB"/>
        </w:rPr>
      </w:pPr>
      <w:r w:rsidRPr="00BF2633">
        <w:rPr>
          <w:lang w:val="en-GB"/>
        </w:rPr>
        <w:t>Table 4-3: Applicability of MCVideo Client tests and additional information for testing</w:t>
      </w:r>
    </w:p>
    <w:tbl>
      <w:tblPr>
        <w:tblW w:w="14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3"/>
        <w:gridCol w:w="3650"/>
        <w:gridCol w:w="792"/>
        <w:gridCol w:w="1054"/>
        <w:gridCol w:w="3517"/>
        <w:gridCol w:w="1408"/>
        <w:gridCol w:w="1273"/>
        <w:gridCol w:w="1553"/>
        <w:tblGridChange w:id="3">
          <w:tblGrid>
            <w:gridCol w:w="33"/>
            <w:gridCol w:w="1090"/>
            <w:gridCol w:w="33"/>
            <w:gridCol w:w="3617"/>
            <w:gridCol w:w="33"/>
            <w:gridCol w:w="759"/>
            <w:gridCol w:w="33"/>
            <w:gridCol w:w="1021"/>
            <w:gridCol w:w="33"/>
            <w:gridCol w:w="3484"/>
            <w:gridCol w:w="33"/>
            <w:gridCol w:w="1375"/>
            <w:gridCol w:w="33"/>
            <w:gridCol w:w="1240"/>
            <w:gridCol w:w="33"/>
            <w:gridCol w:w="1520"/>
            <w:gridCol w:w="33"/>
          </w:tblGrid>
        </w:tblGridChange>
      </w:tblGrid>
      <w:tr w:rsidR="00BA2D8C" w:rsidRPr="00BF2633" w14:paraId="5D5062B9" w14:textId="77777777" w:rsidTr="00276A95">
        <w:trPr>
          <w:tblHeader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41027D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Clause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093C09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TC Title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50CD19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Release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D8ED2B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Applicability</w:t>
            </w:r>
          </w:p>
        </w:tc>
        <w:tc>
          <w:tcPr>
            <w:tcW w:w="3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0F6BD7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A8F7C2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Additional Information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35D9D0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F20902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178E717A" w14:textId="77777777" w:rsidTr="00276A95">
        <w:trPr>
          <w:tblHeader/>
          <w:jc w:val="center"/>
        </w:trPr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3A9B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3FA0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A594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1167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Condition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9953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Comment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9D733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Specific ICS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19566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Specific IXIT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23AC" w14:textId="77777777" w:rsidR="00BA2D8C" w:rsidRPr="00BF2633" w:rsidRDefault="00BA2D8C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Number of TC Executions</w:t>
            </w:r>
          </w:p>
        </w:tc>
      </w:tr>
      <w:tr w:rsidR="00276A95" w:rsidRPr="000F28DF" w14:paraId="4EF1E211" w14:textId="77777777" w:rsidTr="00B43E1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A40FB0" w14:textId="77777777" w:rsidR="00276A95" w:rsidRPr="000D2F0E" w:rsidRDefault="00276A95" w:rsidP="00B43E19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0F28DF">
              <w:rPr>
                <w:b/>
                <w:sz w:val="16"/>
                <w:szCs w:val="16"/>
                <w:lang w:val="en-GB"/>
              </w:rPr>
              <w:t>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FABFE3" w14:textId="77777777" w:rsidR="00276A95" w:rsidRPr="000D2F0E" w:rsidRDefault="00276A95" w:rsidP="00B43E19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0F28DF">
              <w:rPr>
                <w:b/>
                <w:sz w:val="16"/>
                <w:szCs w:val="16"/>
                <w:lang w:val="en-GB"/>
              </w:rPr>
              <w:t>Configuration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A01EFC" w14:textId="77777777" w:rsidR="00276A95" w:rsidRPr="000F28DF" w:rsidRDefault="00276A95" w:rsidP="00B43E19">
            <w:pPr>
              <w:pStyle w:val="TAC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D19A3E" w14:textId="77777777" w:rsidR="00276A95" w:rsidRPr="000F28DF" w:rsidRDefault="00276A95" w:rsidP="00B43E19">
            <w:pPr>
              <w:pStyle w:val="TAC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16F731" w14:textId="77777777" w:rsidR="00276A95" w:rsidRPr="000F28DF" w:rsidRDefault="00276A95" w:rsidP="00B43E19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15F541" w14:textId="77777777" w:rsidR="00276A95" w:rsidRPr="000F28DF" w:rsidRDefault="00276A95" w:rsidP="00B43E19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6EB260" w14:textId="77777777" w:rsidR="00276A95" w:rsidRPr="000F28DF" w:rsidRDefault="00276A95" w:rsidP="00B43E19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BDFF23" w14:textId="77777777" w:rsidR="00276A95" w:rsidRPr="000F28DF" w:rsidRDefault="00276A95" w:rsidP="00B43E19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</w:tr>
      <w:tr w:rsidR="00276A95" w:rsidRPr="000D2F0E" w14:paraId="30CAAB2C" w14:textId="77777777" w:rsidTr="00B43E1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A85DC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5.1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E2109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Configuration / Authentication / User Authorization / UE Configuration / User Profile / Key Generation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6477D" w14:textId="77777777" w:rsidR="00276A95" w:rsidRPr="000D2F0E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14B7F" w14:textId="77777777" w:rsidR="00276A95" w:rsidRPr="000D2F0E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A0CBE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7CB69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354B0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499BD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276A95" w:rsidRPr="000D2F0E" w14:paraId="16AC8A3F" w14:textId="77777777" w:rsidTr="00B43E1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583B5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5.2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AB6F5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 xml:space="preserve">Configuration / Group Creation / Group </w:t>
            </w:r>
            <w:proofErr w:type="spellStart"/>
            <w:r w:rsidRPr="000F28DF">
              <w:rPr>
                <w:sz w:val="16"/>
                <w:szCs w:val="16"/>
                <w:lang w:val="en-GB"/>
              </w:rPr>
              <w:t>ReGroup</w:t>
            </w:r>
            <w:proofErr w:type="spellEnd"/>
            <w:r w:rsidRPr="000F28DF">
              <w:rPr>
                <w:sz w:val="16"/>
                <w:szCs w:val="16"/>
                <w:lang w:val="en-GB"/>
              </w:rPr>
              <w:t xml:space="preserve"> Creation / Group </w:t>
            </w:r>
            <w:proofErr w:type="spellStart"/>
            <w:r w:rsidRPr="000F28DF">
              <w:rPr>
                <w:sz w:val="16"/>
                <w:szCs w:val="16"/>
                <w:lang w:val="en-GB"/>
              </w:rPr>
              <w:t>ReGroup</w:t>
            </w:r>
            <w:proofErr w:type="spellEnd"/>
            <w:r w:rsidRPr="000F28DF">
              <w:rPr>
                <w:sz w:val="16"/>
                <w:szCs w:val="16"/>
                <w:lang w:val="en-GB"/>
              </w:rPr>
              <w:t xml:space="preserve"> Teardown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9A6AD" w14:textId="77777777" w:rsidR="00276A95" w:rsidRPr="000D2F0E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C143D" w14:textId="77777777" w:rsidR="00276A95" w:rsidRPr="000D2F0E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13663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03FB7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941D2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EF653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276A95" w:rsidRPr="000D2F0E" w14:paraId="79FDA191" w14:textId="77777777" w:rsidTr="00B43E1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06049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5.3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AC2B5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Configuration / Group Affiliation / Remote change / De-affiliation / Home MCVideo system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C930F" w14:textId="77777777" w:rsidR="00276A95" w:rsidRPr="000D2F0E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2A993" w14:textId="77777777" w:rsidR="00276A95" w:rsidRPr="000D2F0E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04173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B9278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F008E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4FDE9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276A95" w:rsidRPr="000D2F0E" w14:paraId="08872F25" w14:textId="77777777" w:rsidTr="00B43E1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4C485" w14:textId="2AE23FDA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5.</w:t>
            </w:r>
            <w:r w:rsidR="00634126"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3E54E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Configuration / Determination of MCVideo Service Settings / Current Active MCVideo Settings / De-subscribe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0A3A5" w14:textId="77777777" w:rsidR="00276A95" w:rsidRPr="000D2F0E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2E7A1" w14:textId="77777777" w:rsidR="00276A95" w:rsidRPr="000D2F0E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CDA8A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8ABD0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40F92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6390C" w14:textId="77777777" w:rsidR="00276A95" w:rsidRPr="000D2F0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05F37D0A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28513E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C19735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On-Network Test Scenarios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D2A45F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F89B5E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6D2A3B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FA0568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AE36CE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79565F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3D52765D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10AC4A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6.1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AE93E9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Group Calls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6D233E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EDD3F2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E8BD42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B17EB8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572858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B38717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1D688695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93B51D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6.1.1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97DF86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Pre-Arranged Group Call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66BDD1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8CE639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690235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867B82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3CCBF2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68D2B7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1D45A6EA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FBC46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6A178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Automatic Commencement Mode / Transmission Control / Upgrade to Emergency Group Call / Cancel Emergency State / Upgrade to Imminent Peril Group Call / Cancel Imminent Peril State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D62D8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5C1AD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3CF16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C2C2C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78221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80646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2F6A00D4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11FAD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8D9F5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Automatic Commencement Mode / Reception Control / Upgrade to Emergency Group Call / Cancel Emergency State / Upgrade to Imminent Peril Group Call / Cancel Imminent Peril State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E68FE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E9BB5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85AE1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32156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2B18B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D80B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3BBD4138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E8EE6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CC4C8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Manual Commencement Mode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5DB1C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3B2B1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AEAE5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22EAD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59ABB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DE9C0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6F5C8929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BCC58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B455A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Manual Commencement Mode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0716C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C335E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B9601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6A40B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00140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CEA7E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78975F64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6DC3C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BCAD4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Emergency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10979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5345B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6793F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65F33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EDDEC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4A1FD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269E122E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38287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lastRenderedPageBreak/>
              <w:t>6.1.1.6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350FA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Emergency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68226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BEB68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2DB83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BE545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72FC8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0C97A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66B32694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C45C8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DBFAE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Broadcast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F4EA0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836DA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D2429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10000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9E84C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1A5D2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4C2F9EEF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BEBF0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70670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Broadcast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EF5FE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FF30E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C3B7F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3680E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BB0A9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5197D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4BE12A57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11E73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A03A3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Broadcast Group Call with Temporary Group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A403B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F043A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21B62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15140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6C523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5B519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38E16DEF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23688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2BA99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Imminent Peril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D6C74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67522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86EC6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E581B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6C3CC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24798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53B7D7C1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329E3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6.1.1.11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ACEEC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On-demand Pre-arranged Group Call / Imminent Peril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0E4F7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C982B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68B8D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8991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E8EB6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5D2E1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634126" w:rsidRPr="00BF2633" w14:paraId="27A7161C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51D43" w14:textId="4E765B05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6.1.1.12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05E6C" w14:textId="2D8EBD0A" w:rsidR="00634126" w:rsidRPr="000F28DF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t>On-network / On-demand Pre-arranged Group Call / Transmission Control State Transitions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308DC" w14:textId="57F6E386" w:rsidR="00634126" w:rsidRPr="00BF2633" w:rsidRDefault="00634126" w:rsidP="00634126">
            <w:pPr>
              <w:pStyle w:val="TAC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7BF89" w14:textId="3583830B" w:rsidR="00634126" w:rsidRPr="00BF2633" w:rsidRDefault="00634126" w:rsidP="00634126">
            <w:pPr>
              <w:pStyle w:val="TAC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B958D" w14:textId="1146FE09" w:rsidR="00634126" w:rsidRPr="00BF2633" w:rsidRDefault="00634126" w:rsidP="00634126">
            <w:pPr>
              <w:pStyle w:val="TAL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5378F" w14:textId="77777777" w:rsidR="00634126" w:rsidRPr="00BF2633" w:rsidRDefault="00634126" w:rsidP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1542C" w14:textId="77777777" w:rsidR="00634126" w:rsidRPr="00BF2633" w:rsidRDefault="00634126" w:rsidP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6F30C" w14:textId="77777777" w:rsidR="00634126" w:rsidRPr="00BF2633" w:rsidRDefault="00634126" w:rsidP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634126" w:rsidRPr="00BF2633" w14:paraId="5015F3D3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45959" w14:textId="6B8C6C38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6.1.1.13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47D60" w14:textId="05208F17" w:rsidR="00634126" w:rsidRPr="000F28DF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t>On-network / On-demand Pre-arranged Group Call / Reception Control State Transitions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AC81C" w14:textId="4D1E2AD0" w:rsidR="00634126" w:rsidRPr="00BF2633" w:rsidRDefault="00634126" w:rsidP="00634126">
            <w:pPr>
              <w:pStyle w:val="TAC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B93F2" w14:textId="195D5604" w:rsidR="00634126" w:rsidRPr="00BF2633" w:rsidRDefault="00634126" w:rsidP="00634126">
            <w:pPr>
              <w:pStyle w:val="TAC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7601D" w14:textId="2CB992DF" w:rsidR="00634126" w:rsidRPr="00BF2633" w:rsidRDefault="00634126" w:rsidP="00634126">
            <w:pPr>
              <w:pStyle w:val="TAL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F1106" w14:textId="77777777" w:rsidR="00634126" w:rsidRPr="00BF2633" w:rsidRDefault="00634126" w:rsidP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D00E1" w14:textId="77777777" w:rsidR="00634126" w:rsidRPr="00BF2633" w:rsidRDefault="00634126" w:rsidP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76838" w14:textId="77777777" w:rsidR="00634126" w:rsidRPr="00BF2633" w:rsidRDefault="00634126" w:rsidP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26D6AFB3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EDCF508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6.1.2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B11FA8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Chat Group Call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182B26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3C36B5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0B98CB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F171D2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A86977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E2F4D1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24C2C434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F1B3B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4588F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D2F0E">
              <w:t>On-network / Chat Group Call / Join Chat Group Session / End Chat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653A5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3B7C8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E6181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F5047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79967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4B439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5B850D76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DBC08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36123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D2F0E">
              <w:t>On-network / Chat Group Call / Upgrade to Emergency Chat Group Call / Cancel Emergency Chat Group Call / Upgrade to Imminent Peril Chat Group Call / Cancel Imminent Peril Chat Group Call / Client Origination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25A93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99197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3460A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2D4F5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0A75A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0F433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07D26424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245E8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0872F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D2F0E">
              <w:t>On-network / Chat Group Call / Upgrade to Emergency Chat Group Call / Cancel Emergency Chat Group Call / Upgrade to Imminent Peril Chat Group Call / Cancel Imminent Peril Chat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EEEDD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E777D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AE322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85868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46B71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AA9D7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5E73714B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8740C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8C853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D2F0E">
              <w:t>On-network / Chat Group Call / Emergency Call / Imminent Peril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9FB70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F9EA7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63186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6DF1C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A11B6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6331B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634126" w:rsidRPr="00BF2633" w14:paraId="413CFA17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8C994" w14:textId="081501CF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6.1.2.5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A1F31" w14:textId="28F30E69" w:rsidR="00634126" w:rsidRPr="000D2F0E" w:rsidRDefault="00634126" w:rsidP="00634126">
            <w:pPr>
              <w:pStyle w:val="TAL"/>
              <w:keepNext w:val="0"/>
              <w:keepLines w:val="0"/>
            </w:pPr>
            <w:r>
              <w:t>On-network / Chat Group Call / Emergency Call / Imminent Peril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B47E9" w14:textId="370897D4" w:rsidR="00634126" w:rsidRPr="00BF2633" w:rsidRDefault="00634126" w:rsidP="00634126">
            <w:pPr>
              <w:pStyle w:val="TAC"/>
              <w:rPr>
                <w:sz w:val="16"/>
                <w:szCs w:val="16"/>
                <w:lang w:val="en-GB"/>
              </w:rPr>
            </w:pPr>
            <w:del w:id="4" w:author="Kahn, Jason D. (Fed)" w:date="2022-04-14T14:04:00Z">
              <w:r w:rsidDel="006B1EA6">
                <w:rPr>
                  <w:sz w:val="16"/>
                  <w:szCs w:val="16"/>
                  <w:lang w:val="en-GB"/>
                </w:rPr>
                <w:delText>Rel-14</w:delText>
              </w:r>
            </w:del>
            <w:ins w:id="5" w:author="Kahn, Jason D. (Fed)" w:date="2022-04-14T14:04:00Z">
              <w:r w:rsidR="006B1EA6"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27674" w14:textId="38162B50" w:rsidR="00634126" w:rsidRPr="00BF2633" w:rsidRDefault="00634126" w:rsidP="00634126">
            <w:pPr>
              <w:pStyle w:val="TAC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744E9" w14:textId="45886C50" w:rsidR="00634126" w:rsidRPr="00BF2633" w:rsidRDefault="00634126" w:rsidP="00634126">
            <w:pPr>
              <w:pStyle w:val="TAL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B99C0" w14:textId="77777777" w:rsidR="00634126" w:rsidRPr="00BF2633" w:rsidRDefault="00634126" w:rsidP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6455F" w14:textId="77777777" w:rsidR="00634126" w:rsidRPr="00BF2633" w:rsidRDefault="00634126" w:rsidP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03990" w14:textId="77777777" w:rsidR="00634126" w:rsidRPr="00BF2633" w:rsidRDefault="00634126" w:rsidP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733CA" w:rsidRPr="00BF2633" w14:paraId="74084D53" w14:textId="77777777" w:rsidTr="00B733CA">
        <w:tblPrEx>
          <w:tblW w:w="1437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" w:author="Kahn, Jason D. (Fed)" w:date="2022-04-14T15:19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7" w:author="Kahn, Jason D. (Fed)" w:date="2022-04-14T15:18:00Z"/>
          <w:trPrChange w:id="8" w:author="Kahn, Jason D. (Fed)" w:date="2022-04-14T15:19:00Z">
            <w:trPr>
              <w:gridBefore w:val="1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" w:author="Kahn, Jason D. (Fed)" w:date="2022-04-14T15:19:00Z">
              <w:tcPr>
                <w:tcW w:w="11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AC72016" w14:textId="6BB7C833" w:rsidR="00B733CA" w:rsidRPr="00B733CA" w:rsidRDefault="00B733CA" w:rsidP="00B733CA">
            <w:pPr>
              <w:pStyle w:val="TAL"/>
              <w:keepNext w:val="0"/>
              <w:keepLines w:val="0"/>
              <w:rPr>
                <w:ins w:id="10" w:author="Kahn, Jason D. (Fed)" w:date="2022-04-14T15:18:00Z"/>
                <w:b/>
                <w:bCs/>
                <w:sz w:val="16"/>
                <w:szCs w:val="16"/>
                <w:lang w:val="en-GB"/>
                <w:rPrChange w:id="11" w:author="Kahn, Jason D. (Fed)" w:date="2022-04-14T15:19:00Z">
                  <w:rPr>
                    <w:ins w:id="12" w:author="Kahn, Jason D. (Fed)" w:date="2022-04-14T15:18:00Z"/>
                    <w:sz w:val="16"/>
                    <w:szCs w:val="16"/>
                    <w:lang w:val="en-GB"/>
                  </w:rPr>
                </w:rPrChange>
              </w:rPr>
            </w:pPr>
            <w:ins w:id="13" w:author="Kahn, Jason D. (Fed)" w:date="2022-04-14T15:19:00Z">
              <w:r w:rsidRPr="00B733CA">
                <w:rPr>
                  <w:b/>
                  <w:bCs/>
                  <w:sz w:val="16"/>
                  <w:szCs w:val="16"/>
                  <w:lang w:val="en-GB"/>
                  <w:rPrChange w:id="14" w:author="Kahn, Jason D. (Fed)" w:date="2022-04-14T15:19:00Z">
                    <w:rPr>
                      <w:sz w:val="16"/>
                      <w:szCs w:val="16"/>
                      <w:lang w:val="en-GB"/>
                    </w:rPr>
                  </w:rPrChange>
                </w:rPr>
                <w:t>6.1.3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5" w:author="Kahn, Jason D. (Fed)" w:date="2022-04-14T15:19:00Z">
              <w:tcPr>
                <w:tcW w:w="36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426A53E" w14:textId="0EFFC97A" w:rsidR="00B733CA" w:rsidRPr="00B733CA" w:rsidRDefault="00B733CA" w:rsidP="00B733CA">
            <w:pPr>
              <w:pStyle w:val="TAL"/>
              <w:keepNext w:val="0"/>
              <w:keepLines w:val="0"/>
              <w:rPr>
                <w:ins w:id="16" w:author="Kahn, Jason D. (Fed)" w:date="2022-04-14T15:18:00Z"/>
                <w:b/>
                <w:bCs/>
                <w:rPrChange w:id="17" w:author="Kahn, Jason D. (Fed)" w:date="2022-04-14T15:19:00Z">
                  <w:rPr>
                    <w:ins w:id="18" w:author="Kahn, Jason D. (Fed)" w:date="2022-04-14T15:18:00Z"/>
                  </w:rPr>
                </w:rPrChange>
              </w:rPr>
            </w:pPr>
            <w:ins w:id="19" w:author="Kahn, Jason D. (Fed)" w:date="2022-04-14T15:18:00Z">
              <w:r w:rsidRPr="00B733CA">
                <w:rPr>
                  <w:b/>
                  <w:bCs/>
                  <w:rPrChange w:id="20" w:author="Kahn, Jason D. (Fed)" w:date="2022-04-14T15:19:00Z">
                    <w:rPr/>
                  </w:rPrChange>
                </w:rPr>
                <w:t>Subscription to Conference Events Package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1" w:author="Kahn, Jason D. (Fed)" w:date="2022-04-14T15:19:00Z">
              <w:tcPr>
                <w:tcW w:w="7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99DE64F" w14:textId="3DBFAAD5" w:rsidR="00B733CA" w:rsidRPr="00B733CA" w:rsidDel="006B1EA6" w:rsidRDefault="00B733CA" w:rsidP="00B733CA">
            <w:pPr>
              <w:pStyle w:val="TAC"/>
              <w:rPr>
                <w:ins w:id="22" w:author="Kahn, Jason D. (Fed)" w:date="2022-04-14T15:18:00Z"/>
                <w:b/>
                <w:bCs/>
                <w:sz w:val="16"/>
                <w:szCs w:val="16"/>
                <w:lang w:val="en-GB"/>
                <w:rPrChange w:id="23" w:author="Kahn, Jason D. (Fed)" w:date="2022-04-14T15:19:00Z">
                  <w:rPr>
                    <w:ins w:id="24" w:author="Kahn, Jason D. (Fed)" w:date="2022-04-14T15:18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5" w:author="Kahn, Jason D. (Fed)" w:date="2022-04-14T15:19:00Z">
              <w:tcPr>
                <w:tcW w:w="10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99933AD" w14:textId="2A04E462" w:rsidR="00B733CA" w:rsidRPr="00B733CA" w:rsidRDefault="00B733CA" w:rsidP="00B733CA">
            <w:pPr>
              <w:pStyle w:val="TAC"/>
              <w:rPr>
                <w:ins w:id="26" w:author="Kahn, Jason D. (Fed)" w:date="2022-04-14T15:18:00Z"/>
                <w:b/>
                <w:bCs/>
                <w:sz w:val="16"/>
                <w:szCs w:val="16"/>
                <w:lang w:val="en-GB"/>
                <w:rPrChange w:id="27" w:author="Kahn, Jason D. (Fed)" w:date="2022-04-14T15:19:00Z">
                  <w:rPr>
                    <w:ins w:id="28" w:author="Kahn, Jason D. (Fed)" w:date="2022-04-14T15:18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9" w:author="Kahn, Jason D. (Fed)" w:date="2022-04-14T15:19:00Z">
              <w:tcPr>
                <w:tcW w:w="3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560388E" w14:textId="7567CBDD" w:rsidR="00B733CA" w:rsidRPr="00B733CA" w:rsidRDefault="00B733CA" w:rsidP="00B733CA">
            <w:pPr>
              <w:pStyle w:val="TAL"/>
              <w:rPr>
                <w:ins w:id="30" w:author="Kahn, Jason D. (Fed)" w:date="2022-04-14T15:18:00Z"/>
                <w:b/>
                <w:bCs/>
                <w:sz w:val="16"/>
                <w:szCs w:val="16"/>
                <w:lang w:val="en-GB"/>
                <w:rPrChange w:id="31" w:author="Kahn, Jason D. (Fed)" w:date="2022-04-14T15:19:00Z">
                  <w:rPr>
                    <w:ins w:id="32" w:author="Kahn, Jason D. (Fed)" w:date="2022-04-14T15:18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3" w:author="Kahn, Jason D. (Fed)" w:date="2022-04-14T15:19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7668F15" w14:textId="77777777" w:rsidR="00B733CA" w:rsidRPr="00B733CA" w:rsidRDefault="00B733CA" w:rsidP="00B733CA">
            <w:pPr>
              <w:pStyle w:val="TAL"/>
              <w:rPr>
                <w:ins w:id="34" w:author="Kahn, Jason D. (Fed)" w:date="2022-04-14T15:18:00Z"/>
                <w:b/>
                <w:bCs/>
                <w:sz w:val="16"/>
                <w:szCs w:val="16"/>
                <w:lang w:val="en-GB"/>
                <w:rPrChange w:id="35" w:author="Kahn, Jason D. (Fed)" w:date="2022-04-14T15:19:00Z">
                  <w:rPr>
                    <w:ins w:id="36" w:author="Kahn, Jason D. (Fed)" w:date="2022-04-14T15:18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7" w:author="Kahn, Jason D. (Fed)" w:date="2022-04-14T15:19:00Z">
              <w:tcPr>
                <w:tcW w:w="12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48BD6E6" w14:textId="77777777" w:rsidR="00B733CA" w:rsidRPr="00B733CA" w:rsidRDefault="00B733CA" w:rsidP="00B733CA">
            <w:pPr>
              <w:pStyle w:val="TAL"/>
              <w:rPr>
                <w:ins w:id="38" w:author="Kahn, Jason D. (Fed)" w:date="2022-04-14T15:18:00Z"/>
                <w:b/>
                <w:bCs/>
                <w:sz w:val="16"/>
                <w:szCs w:val="16"/>
                <w:lang w:val="en-GB"/>
                <w:rPrChange w:id="39" w:author="Kahn, Jason D. (Fed)" w:date="2022-04-14T15:19:00Z">
                  <w:rPr>
                    <w:ins w:id="40" w:author="Kahn, Jason D. (Fed)" w:date="2022-04-14T15:18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1" w:author="Kahn, Jason D. (Fed)" w:date="2022-04-14T15:19:00Z">
              <w:tcPr>
                <w:tcW w:w="15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3BFE6DD" w14:textId="77777777" w:rsidR="00B733CA" w:rsidRPr="00B733CA" w:rsidRDefault="00B733CA" w:rsidP="00B733CA">
            <w:pPr>
              <w:pStyle w:val="TAL"/>
              <w:rPr>
                <w:ins w:id="42" w:author="Kahn, Jason D. (Fed)" w:date="2022-04-14T15:18:00Z"/>
                <w:b/>
                <w:bCs/>
                <w:sz w:val="16"/>
                <w:szCs w:val="16"/>
                <w:lang w:val="en-GB"/>
                <w:rPrChange w:id="43" w:author="Kahn, Jason D. (Fed)" w:date="2022-04-14T15:19:00Z">
                  <w:rPr>
                    <w:ins w:id="44" w:author="Kahn, Jason D. (Fed)" w:date="2022-04-14T15:18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733CA" w:rsidRPr="00BF2633" w14:paraId="6C41D252" w14:textId="77777777" w:rsidTr="000F28DF">
        <w:trPr>
          <w:jc w:val="center"/>
          <w:ins w:id="45" w:author="Kahn, Jason D. (Fed)" w:date="2022-04-14T15:18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386D4" w14:textId="2D7D87F7" w:rsidR="00B733CA" w:rsidRDefault="00B733CA" w:rsidP="00B733CA">
            <w:pPr>
              <w:pStyle w:val="TAL"/>
              <w:keepNext w:val="0"/>
              <w:keepLines w:val="0"/>
              <w:rPr>
                <w:ins w:id="46" w:author="Kahn, Jason D. (Fed)" w:date="2022-04-14T15:18:00Z"/>
                <w:sz w:val="16"/>
                <w:szCs w:val="16"/>
                <w:lang w:val="en-GB"/>
              </w:rPr>
            </w:pPr>
            <w:ins w:id="47" w:author="Kahn, Jason D. (Fed)" w:date="2022-04-14T15:19:00Z">
              <w:r>
                <w:rPr>
                  <w:sz w:val="16"/>
                  <w:szCs w:val="16"/>
                  <w:lang w:val="en-GB"/>
                </w:rPr>
                <w:t>6.1.3.1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8304F" w14:textId="05E0F7A9" w:rsidR="00B733CA" w:rsidRDefault="00B733CA" w:rsidP="00B733CA">
            <w:pPr>
              <w:pStyle w:val="TAL"/>
              <w:keepNext w:val="0"/>
              <w:keepLines w:val="0"/>
              <w:rPr>
                <w:ins w:id="48" w:author="Kahn, Jason D. (Fed)" w:date="2022-04-14T15:18:00Z"/>
              </w:rPr>
            </w:pPr>
            <w:ins w:id="49" w:author="Kahn, Jason D. (Fed)" w:date="2022-04-14T15:18:00Z">
              <w:r w:rsidRPr="00166C8D">
                <w:t>On-network / Conference Event Package / Subscription to Conference Event Package / Termination of subscription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21EE4" w14:textId="1471AB4F" w:rsidR="00B733CA" w:rsidDel="006B1EA6" w:rsidRDefault="00B733CA" w:rsidP="00B733CA">
            <w:pPr>
              <w:pStyle w:val="TAC"/>
              <w:rPr>
                <w:ins w:id="50" w:author="Kahn, Jason D. (Fed)" w:date="2022-04-14T15:18:00Z"/>
                <w:sz w:val="16"/>
                <w:szCs w:val="16"/>
                <w:lang w:val="en-GB"/>
              </w:rPr>
            </w:pPr>
            <w:ins w:id="51" w:author="Kahn, Jason D. (Fed)" w:date="2022-04-14T15:19:00Z">
              <w:r w:rsidRPr="00BF2633">
                <w:rPr>
                  <w:sz w:val="16"/>
                  <w:szCs w:val="16"/>
                  <w:lang w:val="en-GB"/>
                </w:rPr>
                <w:t>Rel-1</w:t>
              </w:r>
              <w:r>
                <w:rPr>
                  <w:sz w:val="16"/>
                  <w:szCs w:val="16"/>
                  <w:lang w:val="en-GB"/>
                </w:rPr>
                <w:t>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7E2A7" w14:textId="67C5BA8E" w:rsidR="00B733CA" w:rsidRDefault="00B733CA" w:rsidP="00B733CA">
            <w:pPr>
              <w:pStyle w:val="TAC"/>
              <w:rPr>
                <w:ins w:id="52" w:author="Kahn, Jason D. (Fed)" w:date="2022-04-14T15:18:00Z"/>
                <w:sz w:val="16"/>
                <w:szCs w:val="16"/>
                <w:lang w:val="en-GB"/>
              </w:rPr>
            </w:pPr>
            <w:ins w:id="53" w:author="Kahn, Jason D. (Fed)" w:date="2022-04-14T15:19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EE1A1" w14:textId="2792D705" w:rsidR="00B733CA" w:rsidRDefault="00B733CA" w:rsidP="00B733CA">
            <w:pPr>
              <w:pStyle w:val="TAL"/>
              <w:rPr>
                <w:ins w:id="54" w:author="Kahn, Jason D. (Fed)" w:date="2022-04-14T15:18:00Z"/>
                <w:sz w:val="16"/>
                <w:szCs w:val="16"/>
                <w:lang w:val="en-GB"/>
              </w:rPr>
            </w:pPr>
            <w:ins w:id="55" w:author="Kahn, Jason D. (Fed)" w:date="2022-04-14T15:19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2C9D5" w14:textId="77777777" w:rsidR="00B733CA" w:rsidRPr="00BF2633" w:rsidRDefault="00B733CA" w:rsidP="00B733CA">
            <w:pPr>
              <w:pStyle w:val="TAL"/>
              <w:rPr>
                <w:ins w:id="56" w:author="Kahn, Jason D. (Fed)" w:date="2022-04-14T15:18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E33F" w14:textId="77777777" w:rsidR="00B733CA" w:rsidRPr="00BF2633" w:rsidRDefault="00B733CA" w:rsidP="00B733CA">
            <w:pPr>
              <w:pStyle w:val="TAL"/>
              <w:rPr>
                <w:ins w:id="57" w:author="Kahn, Jason D. (Fed)" w:date="2022-04-14T15:18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BACD3" w14:textId="77777777" w:rsidR="00B733CA" w:rsidRPr="00BF2633" w:rsidRDefault="00B733CA" w:rsidP="00B733CA">
            <w:pPr>
              <w:pStyle w:val="TAL"/>
              <w:rPr>
                <w:ins w:id="58" w:author="Kahn, Jason D. (Fed)" w:date="2022-04-14T15:18:00Z"/>
                <w:sz w:val="16"/>
                <w:szCs w:val="16"/>
                <w:lang w:val="en-GB"/>
              </w:rPr>
            </w:pPr>
          </w:p>
        </w:tc>
      </w:tr>
      <w:tr w:rsidR="00B733CA" w:rsidRPr="00BF2633" w14:paraId="47E0FF02" w14:textId="77777777" w:rsidTr="00B733CA">
        <w:tblPrEx>
          <w:tblW w:w="1437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9" w:author="Kahn, Jason D. (Fed)" w:date="2022-04-14T15:19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60" w:author="Kahn, Jason D. (Fed)" w:date="2022-04-14T15:18:00Z"/>
          <w:trPrChange w:id="61" w:author="Kahn, Jason D. (Fed)" w:date="2022-04-14T15:19:00Z">
            <w:trPr>
              <w:gridBefore w:val="1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2" w:author="Kahn, Jason D. (Fed)" w:date="2022-04-14T15:19:00Z">
              <w:tcPr>
                <w:tcW w:w="11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FE80D8B" w14:textId="400EB386" w:rsidR="00B733CA" w:rsidRPr="00B733CA" w:rsidRDefault="00B733CA" w:rsidP="00B733CA">
            <w:pPr>
              <w:pStyle w:val="TAL"/>
              <w:keepNext w:val="0"/>
              <w:keepLines w:val="0"/>
              <w:rPr>
                <w:ins w:id="63" w:author="Kahn, Jason D. (Fed)" w:date="2022-04-14T15:18:00Z"/>
                <w:b/>
                <w:bCs/>
                <w:sz w:val="16"/>
                <w:szCs w:val="16"/>
                <w:lang w:val="en-GB"/>
                <w:rPrChange w:id="64" w:author="Kahn, Jason D. (Fed)" w:date="2022-04-14T15:19:00Z">
                  <w:rPr>
                    <w:ins w:id="65" w:author="Kahn, Jason D. (Fed)" w:date="2022-04-14T15:18:00Z"/>
                    <w:sz w:val="16"/>
                    <w:szCs w:val="16"/>
                    <w:lang w:val="en-GB"/>
                  </w:rPr>
                </w:rPrChange>
              </w:rPr>
            </w:pPr>
            <w:ins w:id="66" w:author="Kahn, Jason D. (Fed)" w:date="2022-04-14T15:19:00Z">
              <w:r w:rsidRPr="00B733CA">
                <w:rPr>
                  <w:b/>
                  <w:bCs/>
                  <w:sz w:val="16"/>
                  <w:szCs w:val="16"/>
                  <w:lang w:val="en-GB"/>
                  <w:rPrChange w:id="67" w:author="Kahn, Jason D. (Fed)" w:date="2022-04-14T15:19:00Z">
                    <w:rPr>
                      <w:sz w:val="16"/>
                      <w:szCs w:val="16"/>
                      <w:lang w:val="en-GB"/>
                    </w:rPr>
                  </w:rPrChange>
                </w:rPr>
                <w:t>6.1.4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8" w:author="Kahn, Jason D. (Fed)" w:date="2022-04-14T15:19:00Z">
              <w:tcPr>
                <w:tcW w:w="36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45C7F29" w14:textId="2289B390" w:rsidR="00B733CA" w:rsidRPr="00B733CA" w:rsidRDefault="00B733CA" w:rsidP="00B733CA">
            <w:pPr>
              <w:pStyle w:val="TAL"/>
              <w:keepNext w:val="0"/>
              <w:keepLines w:val="0"/>
              <w:rPr>
                <w:ins w:id="69" w:author="Kahn, Jason D. (Fed)" w:date="2022-04-14T15:18:00Z"/>
                <w:b/>
                <w:bCs/>
                <w:rPrChange w:id="70" w:author="Kahn, Jason D. (Fed)" w:date="2022-04-14T15:19:00Z">
                  <w:rPr>
                    <w:ins w:id="71" w:author="Kahn, Jason D. (Fed)" w:date="2022-04-14T15:18:00Z"/>
                  </w:rPr>
                </w:rPrChange>
              </w:rPr>
            </w:pPr>
            <w:ins w:id="72" w:author="Kahn, Jason D. (Fed)" w:date="2022-04-14T15:18:00Z">
              <w:r w:rsidRPr="00B733CA">
                <w:rPr>
                  <w:b/>
                  <w:bCs/>
                  <w:rPrChange w:id="73" w:author="Kahn, Jason D. (Fed)" w:date="2022-04-14T15:19:00Z">
                    <w:rPr/>
                  </w:rPrChange>
                </w:rPr>
                <w:t>Remote Change of an MCVideo User's selected Group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74" w:author="Kahn, Jason D. (Fed)" w:date="2022-04-14T15:19:00Z">
              <w:tcPr>
                <w:tcW w:w="7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B8736CA" w14:textId="77777777" w:rsidR="00B733CA" w:rsidRPr="00B733CA" w:rsidDel="006B1EA6" w:rsidRDefault="00B733CA" w:rsidP="00B733CA">
            <w:pPr>
              <w:pStyle w:val="TAC"/>
              <w:rPr>
                <w:ins w:id="75" w:author="Kahn, Jason D. (Fed)" w:date="2022-04-14T15:18:00Z"/>
                <w:b/>
                <w:bCs/>
                <w:sz w:val="16"/>
                <w:szCs w:val="16"/>
                <w:lang w:val="en-GB"/>
                <w:rPrChange w:id="76" w:author="Kahn, Jason D. (Fed)" w:date="2022-04-14T15:19:00Z">
                  <w:rPr>
                    <w:ins w:id="77" w:author="Kahn, Jason D. (Fed)" w:date="2022-04-14T15:18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78" w:author="Kahn, Jason D. (Fed)" w:date="2022-04-14T15:19:00Z">
              <w:tcPr>
                <w:tcW w:w="10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D4DB6A1" w14:textId="77777777" w:rsidR="00B733CA" w:rsidRPr="00B733CA" w:rsidRDefault="00B733CA" w:rsidP="00B733CA">
            <w:pPr>
              <w:pStyle w:val="TAC"/>
              <w:rPr>
                <w:ins w:id="79" w:author="Kahn, Jason D. (Fed)" w:date="2022-04-14T15:18:00Z"/>
                <w:b/>
                <w:bCs/>
                <w:sz w:val="16"/>
                <w:szCs w:val="16"/>
                <w:lang w:val="en-GB"/>
                <w:rPrChange w:id="80" w:author="Kahn, Jason D. (Fed)" w:date="2022-04-14T15:19:00Z">
                  <w:rPr>
                    <w:ins w:id="81" w:author="Kahn, Jason D. (Fed)" w:date="2022-04-14T15:18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2" w:author="Kahn, Jason D. (Fed)" w:date="2022-04-14T15:19:00Z">
              <w:tcPr>
                <w:tcW w:w="3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96410C2" w14:textId="77777777" w:rsidR="00B733CA" w:rsidRPr="00B733CA" w:rsidRDefault="00B733CA" w:rsidP="00B733CA">
            <w:pPr>
              <w:pStyle w:val="TAL"/>
              <w:rPr>
                <w:ins w:id="83" w:author="Kahn, Jason D. (Fed)" w:date="2022-04-14T15:18:00Z"/>
                <w:b/>
                <w:bCs/>
                <w:sz w:val="16"/>
                <w:szCs w:val="16"/>
                <w:lang w:val="en-GB"/>
                <w:rPrChange w:id="84" w:author="Kahn, Jason D. (Fed)" w:date="2022-04-14T15:19:00Z">
                  <w:rPr>
                    <w:ins w:id="85" w:author="Kahn, Jason D. (Fed)" w:date="2022-04-14T15:18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6" w:author="Kahn, Jason D. (Fed)" w:date="2022-04-14T15:19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EE3CD40" w14:textId="77777777" w:rsidR="00B733CA" w:rsidRPr="00B733CA" w:rsidRDefault="00B733CA" w:rsidP="00B733CA">
            <w:pPr>
              <w:pStyle w:val="TAL"/>
              <w:rPr>
                <w:ins w:id="87" w:author="Kahn, Jason D. (Fed)" w:date="2022-04-14T15:18:00Z"/>
                <w:b/>
                <w:bCs/>
                <w:sz w:val="16"/>
                <w:szCs w:val="16"/>
                <w:lang w:val="en-GB"/>
                <w:rPrChange w:id="88" w:author="Kahn, Jason D. (Fed)" w:date="2022-04-14T15:19:00Z">
                  <w:rPr>
                    <w:ins w:id="89" w:author="Kahn, Jason D. (Fed)" w:date="2022-04-14T15:18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0" w:author="Kahn, Jason D. (Fed)" w:date="2022-04-14T15:19:00Z">
              <w:tcPr>
                <w:tcW w:w="12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445E3DF" w14:textId="77777777" w:rsidR="00B733CA" w:rsidRPr="00B733CA" w:rsidRDefault="00B733CA" w:rsidP="00B733CA">
            <w:pPr>
              <w:pStyle w:val="TAL"/>
              <w:rPr>
                <w:ins w:id="91" w:author="Kahn, Jason D. (Fed)" w:date="2022-04-14T15:18:00Z"/>
                <w:b/>
                <w:bCs/>
                <w:sz w:val="16"/>
                <w:szCs w:val="16"/>
                <w:lang w:val="en-GB"/>
                <w:rPrChange w:id="92" w:author="Kahn, Jason D. (Fed)" w:date="2022-04-14T15:19:00Z">
                  <w:rPr>
                    <w:ins w:id="93" w:author="Kahn, Jason D. (Fed)" w:date="2022-04-14T15:18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4" w:author="Kahn, Jason D. (Fed)" w:date="2022-04-14T15:19:00Z">
              <w:tcPr>
                <w:tcW w:w="15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843B0C3" w14:textId="77777777" w:rsidR="00B733CA" w:rsidRPr="00B733CA" w:rsidRDefault="00B733CA" w:rsidP="00B733CA">
            <w:pPr>
              <w:pStyle w:val="TAL"/>
              <w:rPr>
                <w:ins w:id="95" w:author="Kahn, Jason D. (Fed)" w:date="2022-04-14T15:18:00Z"/>
                <w:b/>
                <w:bCs/>
                <w:sz w:val="16"/>
                <w:szCs w:val="16"/>
                <w:lang w:val="en-GB"/>
                <w:rPrChange w:id="96" w:author="Kahn, Jason D. (Fed)" w:date="2022-04-14T15:19:00Z">
                  <w:rPr>
                    <w:ins w:id="97" w:author="Kahn, Jason D. (Fed)" w:date="2022-04-14T15:18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733CA" w:rsidRPr="00BF2633" w14:paraId="228DBC32" w14:textId="77777777" w:rsidTr="000F28DF">
        <w:trPr>
          <w:jc w:val="center"/>
          <w:ins w:id="98" w:author="Kahn, Jason D. (Fed)" w:date="2022-04-14T15:18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83683" w14:textId="60FB27E0" w:rsidR="00B733CA" w:rsidRDefault="00B733CA" w:rsidP="00B733CA">
            <w:pPr>
              <w:pStyle w:val="TAL"/>
              <w:keepNext w:val="0"/>
              <w:keepLines w:val="0"/>
              <w:rPr>
                <w:ins w:id="99" w:author="Kahn, Jason D. (Fed)" w:date="2022-04-14T15:18:00Z"/>
                <w:sz w:val="16"/>
                <w:szCs w:val="16"/>
                <w:lang w:val="en-GB"/>
              </w:rPr>
            </w:pPr>
            <w:ins w:id="100" w:author="Kahn, Jason D. (Fed)" w:date="2022-04-14T15:19:00Z">
              <w:r>
                <w:rPr>
                  <w:sz w:val="16"/>
                  <w:szCs w:val="16"/>
                  <w:lang w:val="en-GB"/>
                </w:rPr>
                <w:t>6.1.4.1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00A12" w14:textId="17BA5263" w:rsidR="00B733CA" w:rsidRDefault="00B733CA" w:rsidP="00B733CA">
            <w:pPr>
              <w:pStyle w:val="TAL"/>
              <w:keepNext w:val="0"/>
              <w:keepLines w:val="0"/>
              <w:rPr>
                <w:ins w:id="101" w:author="Kahn, Jason D. (Fed)" w:date="2022-04-14T15:18:00Z"/>
              </w:rPr>
            </w:pPr>
            <w:ins w:id="102" w:author="Kahn, Jason D. (Fed)" w:date="2022-04-14T15:18:00Z">
              <w:r w:rsidRPr="00166C8D">
                <w:t>On-network / Remote Change of Selected Group / Selected Group Change of Targeted User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F1D26" w14:textId="29D40578" w:rsidR="00B733CA" w:rsidDel="006B1EA6" w:rsidRDefault="00B733CA" w:rsidP="00B733CA">
            <w:pPr>
              <w:pStyle w:val="TAC"/>
              <w:rPr>
                <w:ins w:id="103" w:author="Kahn, Jason D. (Fed)" w:date="2022-04-14T15:18:00Z"/>
                <w:sz w:val="16"/>
                <w:szCs w:val="16"/>
                <w:lang w:val="en-GB"/>
              </w:rPr>
            </w:pPr>
            <w:ins w:id="104" w:author="Kahn, Jason D. (Fed)" w:date="2022-04-14T15:19:00Z">
              <w:r w:rsidRPr="00BF2633">
                <w:rPr>
                  <w:sz w:val="16"/>
                  <w:szCs w:val="16"/>
                  <w:lang w:val="en-GB"/>
                </w:rPr>
                <w:t>Rel-1</w:t>
              </w:r>
              <w:r>
                <w:rPr>
                  <w:sz w:val="16"/>
                  <w:szCs w:val="16"/>
                  <w:lang w:val="en-GB"/>
                </w:rPr>
                <w:t>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DEEA8" w14:textId="45E292CD" w:rsidR="00B733CA" w:rsidRDefault="00B733CA" w:rsidP="00B733CA">
            <w:pPr>
              <w:pStyle w:val="TAC"/>
              <w:rPr>
                <w:ins w:id="105" w:author="Kahn, Jason D. (Fed)" w:date="2022-04-14T15:18:00Z"/>
                <w:sz w:val="16"/>
                <w:szCs w:val="16"/>
                <w:lang w:val="en-GB"/>
              </w:rPr>
            </w:pPr>
            <w:ins w:id="106" w:author="Kahn, Jason D. (Fed)" w:date="2022-04-14T15:19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9712F" w14:textId="2026A3E2" w:rsidR="00B733CA" w:rsidRDefault="00B733CA" w:rsidP="00B733CA">
            <w:pPr>
              <w:pStyle w:val="TAL"/>
              <w:rPr>
                <w:ins w:id="107" w:author="Kahn, Jason D. (Fed)" w:date="2022-04-14T15:18:00Z"/>
                <w:sz w:val="16"/>
                <w:szCs w:val="16"/>
                <w:lang w:val="en-GB"/>
              </w:rPr>
            </w:pPr>
            <w:ins w:id="108" w:author="Kahn, Jason D. (Fed)" w:date="2022-04-14T15:19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7DCDC" w14:textId="77777777" w:rsidR="00B733CA" w:rsidRPr="00BF2633" w:rsidRDefault="00B733CA" w:rsidP="00B733CA">
            <w:pPr>
              <w:pStyle w:val="TAL"/>
              <w:rPr>
                <w:ins w:id="109" w:author="Kahn, Jason D. (Fed)" w:date="2022-04-14T15:18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0B405" w14:textId="77777777" w:rsidR="00B733CA" w:rsidRPr="00BF2633" w:rsidRDefault="00B733CA" w:rsidP="00B733CA">
            <w:pPr>
              <w:pStyle w:val="TAL"/>
              <w:rPr>
                <w:ins w:id="110" w:author="Kahn, Jason D. (Fed)" w:date="2022-04-14T15:18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70454" w14:textId="77777777" w:rsidR="00B733CA" w:rsidRPr="00BF2633" w:rsidRDefault="00B733CA" w:rsidP="00B733CA">
            <w:pPr>
              <w:pStyle w:val="TAL"/>
              <w:rPr>
                <w:ins w:id="111" w:author="Kahn, Jason D. (Fed)" w:date="2022-04-14T15:18:00Z"/>
                <w:sz w:val="16"/>
                <w:szCs w:val="16"/>
                <w:lang w:val="en-GB"/>
              </w:rPr>
            </w:pPr>
          </w:p>
        </w:tc>
      </w:tr>
      <w:tr w:rsidR="00B733CA" w:rsidRPr="00BF2633" w14:paraId="29883C02" w14:textId="77777777" w:rsidTr="000F28DF">
        <w:trPr>
          <w:jc w:val="center"/>
          <w:ins w:id="112" w:author="Kahn, Jason D. (Fed)" w:date="2022-04-14T15:18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23827" w14:textId="0B08B525" w:rsidR="00B733CA" w:rsidRDefault="00B733CA" w:rsidP="00B733CA">
            <w:pPr>
              <w:pStyle w:val="TAL"/>
              <w:keepNext w:val="0"/>
              <w:keepLines w:val="0"/>
              <w:rPr>
                <w:ins w:id="113" w:author="Kahn, Jason D. (Fed)" w:date="2022-04-14T15:18:00Z"/>
                <w:sz w:val="16"/>
                <w:szCs w:val="16"/>
                <w:lang w:val="en-GB"/>
              </w:rPr>
            </w:pPr>
            <w:ins w:id="114" w:author="Kahn, Jason D. (Fed)" w:date="2022-04-14T15:19:00Z">
              <w:r>
                <w:rPr>
                  <w:sz w:val="16"/>
                  <w:szCs w:val="16"/>
                  <w:lang w:val="en-GB"/>
                </w:rPr>
                <w:t>6.1.4.2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118FD" w14:textId="61F766D8" w:rsidR="00B733CA" w:rsidRDefault="00B733CA" w:rsidP="00B733CA">
            <w:pPr>
              <w:pStyle w:val="TAL"/>
              <w:keepNext w:val="0"/>
              <w:keepLines w:val="0"/>
              <w:rPr>
                <w:ins w:id="115" w:author="Kahn, Jason D. (Fed)" w:date="2022-04-14T15:18:00Z"/>
              </w:rPr>
            </w:pPr>
            <w:ins w:id="116" w:author="Kahn, Jason D. (Fed)" w:date="2022-04-14T15:18:00Z">
              <w:r w:rsidRPr="00166C8D">
                <w:t>On-network / Remote Change of Selected Group / Selected Group Change of Targeted User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8A689" w14:textId="0569CDAD" w:rsidR="00B733CA" w:rsidDel="006B1EA6" w:rsidRDefault="00B733CA" w:rsidP="00B733CA">
            <w:pPr>
              <w:pStyle w:val="TAC"/>
              <w:rPr>
                <w:ins w:id="117" w:author="Kahn, Jason D. (Fed)" w:date="2022-04-14T15:18:00Z"/>
                <w:sz w:val="16"/>
                <w:szCs w:val="16"/>
                <w:lang w:val="en-GB"/>
              </w:rPr>
            </w:pPr>
            <w:ins w:id="118" w:author="Kahn, Jason D. (Fed)" w:date="2022-04-14T15:19:00Z">
              <w:r w:rsidRPr="00BF2633">
                <w:rPr>
                  <w:sz w:val="16"/>
                  <w:szCs w:val="16"/>
                  <w:lang w:val="en-GB"/>
                </w:rPr>
                <w:t>Rel-1</w:t>
              </w:r>
              <w:r>
                <w:rPr>
                  <w:sz w:val="16"/>
                  <w:szCs w:val="16"/>
                  <w:lang w:val="en-GB"/>
                </w:rPr>
                <w:t>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99CBA" w14:textId="47041EA5" w:rsidR="00B733CA" w:rsidRDefault="00B733CA" w:rsidP="00B733CA">
            <w:pPr>
              <w:pStyle w:val="TAC"/>
              <w:rPr>
                <w:ins w:id="119" w:author="Kahn, Jason D. (Fed)" w:date="2022-04-14T15:18:00Z"/>
                <w:sz w:val="16"/>
                <w:szCs w:val="16"/>
                <w:lang w:val="en-GB"/>
              </w:rPr>
            </w:pPr>
            <w:ins w:id="120" w:author="Kahn, Jason D. (Fed)" w:date="2022-04-14T15:19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E65EF" w14:textId="04186DA5" w:rsidR="00B733CA" w:rsidRDefault="00B733CA" w:rsidP="00B733CA">
            <w:pPr>
              <w:pStyle w:val="TAL"/>
              <w:rPr>
                <w:ins w:id="121" w:author="Kahn, Jason D. (Fed)" w:date="2022-04-14T15:18:00Z"/>
                <w:sz w:val="16"/>
                <w:szCs w:val="16"/>
                <w:lang w:val="en-GB"/>
              </w:rPr>
            </w:pPr>
            <w:ins w:id="122" w:author="Kahn, Jason D. (Fed)" w:date="2022-04-14T15:19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95DEA" w14:textId="77777777" w:rsidR="00B733CA" w:rsidRPr="00BF2633" w:rsidRDefault="00B733CA" w:rsidP="00B733CA">
            <w:pPr>
              <w:pStyle w:val="TAL"/>
              <w:rPr>
                <w:ins w:id="123" w:author="Kahn, Jason D. (Fed)" w:date="2022-04-14T15:18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4968E" w14:textId="77777777" w:rsidR="00B733CA" w:rsidRPr="00BF2633" w:rsidRDefault="00B733CA" w:rsidP="00B733CA">
            <w:pPr>
              <w:pStyle w:val="TAL"/>
              <w:rPr>
                <w:ins w:id="124" w:author="Kahn, Jason D. (Fed)" w:date="2022-04-14T15:18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07012" w14:textId="77777777" w:rsidR="00B733CA" w:rsidRPr="00BF2633" w:rsidRDefault="00B733CA" w:rsidP="00B733CA">
            <w:pPr>
              <w:pStyle w:val="TAL"/>
              <w:rPr>
                <w:ins w:id="125" w:author="Kahn, Jason D. (Fed)" w:date="2022-04-14T15:18:00Z"/>
                <w:sz w:val="16"/>
                <w:szCs w:val="16"/>
                <w:lang w:val="en-GB"/>
              </w:rPr>
            </w:pPr>
          </w:p>
        </w:tc>
      </w:tr>
      <w:tr w:rsidR="00B733CA" w:rsidRPr="00BF2633" w14:paraId="287B4E94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CE25F6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6.</w:t>
            </w:r>
            <w:r w:rsidRPr="000D2F0E">
              <w:rPr>
                <w:b/>
                <w:sz w:val="16"/>
                <w:szCs w:val="16"/>
                <w:lang w:val="en-GB"/>
              </w:rPr>
              <w:t>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930E6F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Private Calls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9D7769" w14:textId="77777777" w:rsidR="00B733CA" w:rsidRPr="00BF2633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FAF519" w14:textId="77777777" w:rsidR="00B733CA" w:rsidRPr="00BF2633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99A6F6" w14:textId="77777777" w:rsidR="00B733CA" w:rsidRPr="00BF2633" w:rsidRDefault="00B733CA" w:rsidP="00B733CA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A6EDE8" w14:textId="77777777" w:rsidR="00B733CA" w:rsidRPr="00BF2633" w:rsidRDefault="00B733CA" w:rsidP="00B733CA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019C26" w14:textId="77777777" w:rsidR="00B733CA" w:rsidRPr="00BF2633" w:rsidRDefault="00B733CA" w:rsidP="00B733CA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D0207F" w14:textId="77777777" w:rsidR="00B733CA" w:rsidRPr="00BF2633" w:rsidRDefault="00B733CA" w:rsidP="00B733CA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733CA" w:rsidRPr="00BF2633" w14:paraId="6FA5AD01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3E37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5B4269">
              <w:rPr>
                <w:sz w:val="16"/>
                <w:szCs w:val="16"/>
                <w:lang w:val="en-GB"/>
              </w:rPr>
              <w:t>6.2.1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822C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Private Call / On-demand / Automatic Commencement Mode / With Transmission Control / Upgrade to Emergency Call / Cancellation of Emergency on User Request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A2AF" w14:textId="77777777" w:rsidR="00B733CA" w:rsidRPr="00BF2633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DF1B" w14:textId="77777777" w:rsidR="00B733CA" w:rsidRPr="00BF2633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C5E1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35FC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D7F0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18C2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B733CA" w:rsidRPr="00BF2633" w14:paraId="359598ED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FA19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58F0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 xml:space="preserve">On-network / Private Call / On-demand / Automatic Commencement Mode / With </w:t>
            </w:r>
            <w:r w:rsidRPr="000F28DF">
              <w:rPr>
                <w:sz w:val="16"/>
                <w:szCs w:val="16"/>
                <w:lang w:val="en-GB"/>
              </w:rPr>
              <w:lastRenderedPageBreak/>
              <w:t>Transmission Control / Upgrade to Emergency Call / Cancellation of Emergency on User request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D072" w14:textId="77777777" w:rsidR="00B733CA" w:rsidRPr="00BF2633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lastRenderedPageBreak/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7690" w14:textId="77777777" w:rsidR="00B733CA" w:rsidRPr="00BF2633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4149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7898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286C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A2D4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B733CA" w:rsidRPr="00BF2633" w14:paraId="23FF3B16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83E1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2908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Private Call / On-demand / Automatic Commencement Mode / Without Transmission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C6AA" w14:textId="77777777" w:rsidR="00B733CA" w:rsidRPr="00BF2633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4286C" w14:textId="77777777" w:rsidR="00B733CA" w:rsidRPr="00BF2633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87B6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07BD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C775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BFA1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B733CA" w:rsidRPr="00BF2633" w14:paraId="1374C16F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8C4B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CFCC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Private Call / On-demand / Automatic Commencement Mode / Without Transmission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8195" w14:textId="77777777" w:rsidR="00B733CA" w:rsidRPr="00BF2633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D4A6" w14:textId="77777777" w:rsidR="00B733CA" w:rsidRPr="00BF2633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9B87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5EDC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0F70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1CA5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B733CA" w:rsidRPr="00BF2633" w14:paraId="759B2858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6A7D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E280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Private Call / Emergency Private Call / On-demand / Automatic Commencement Mode / Force of Automatic Commencement Mode / Without Transmission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1EF8" w14:textId="77777777" w:rsidR="00B733CA" w:rsidRPr="00BF2633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E690" w14:textId="77777777" w:rsidR="00B733CA" w:rsidRPr="00BF2633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ED50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0F72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6C25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984B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B733CA" w:rsidRPr="00BF2633" w14:paraId="3CD00751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B386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09C1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Private Call / Emergency Private Call / On-demand / Manual Commencement Mode / Force of automatic commencement mode / Without Transmission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DE13" w14:textId="77777777" w:rsidR="00B733CA" w:rsidRPr="00BF2633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531C8" w14:textId="77777777" w:rsidR="00B733CA" w:rsidRPr="00BF2633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85F1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68E8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7DF3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9BE2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B733CA" w:rsidRPr="00BF2633" w14:paraId="4136CEBB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7C94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FE8D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Private Call / On-demand / Manual Commencement Mode / Without Transmission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3753" w14:textId="77777777" w:rsidR="00B733CA" w:rsidRPr="00BF2633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254D" w14:textId="77777777" w:rsidR="00B733CA" w:rsidRPr="00BF2633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ACA6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468E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7ECB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F6FB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B733CA" w:rsidRPr="00BF2633" w14:paraId="7EAA4B11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A3B6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7DC4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Private Call / On-demand / Manual Commencement Mode / Without Transmission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C3C3" w14:textId="77777777" w:rsidR="00B733CA" w:rsidRPr="00BF2633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D778" w14:textId="77777777" w:rsidR="00B733CA" w:rsidRPr="00BF2633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094E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F923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7AAB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F2D9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B733CA" w:rsidRPr="00BF2633" w14:paraId="49AC77F6" w14:textId="77777777" w:rsidTr="00BD54FD">
        <w:tblPrEx>
          <w:tblW w:w="1437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26" w:author="Kahn, Jason D. (Fed)" w:date="2022-04-14T15:31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27" w:author="Kahn, Jason D. (Fed)" w:date="2022-04-14T15:20:00Z"/>
          <w:trPrChange w:id="128" w:author="Kahn, Jason D. (Fed)" w:date="2022-04-14T15:31:00Z">
            <w:trPr>
              <w:gridBefore w:val="1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29" w:author="Kahn, Jason D. (Fed)" w:date="2022-04-14T15:31:00Z">
              <w:tcPr>
                <w:tcW w:w="11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B31814" w14:textId="17DF1378" w:rsidR="00B733CA" w:rsidRPr="00BD54FD" w:rsidRDefault="00B733CA" w:rsidP="00B733CA">
            <w:pPr>
              <w:pStyle w:val="TAL"/>
              <w:keepNext w:val="0"/>
              <w:keepLines w:val="0"/>
              <w:rPr>
                <w:ins w:id="130" w:author="Kahn, Jason D. (Fed)" w:date="2022-04-14T15:20:00Z"/>
                <w:b/>
                <w:bCs/>
                <w:sz w:val="16"/>
                <w:szCs w:val="16"/>
                <w:lang w:val="en-GB"/>
                <w:rPrChange w:id="131" w:author="Kahn, Jason D. (Fed)" w:date="2022-04-14T15:31:00Z">
                  <w:rPr>
                    <w:ins w:id="132" w:author="Kahn, Jason D. (Fed)" w:date="2022-04-14T15:20:00Z"/>
                    <w:sz w:val="16"/>
                    <w:szCs w:val="16"/>
                    <w:lang w:val="en-GB"/>
                  </w:rPr>
                </w:rPrChange>
              </w:rPr>
            </w:pPr>
            <w:ins w:id="133" w:author="Kahn, Jason D. (Fed)" w:date="2022-04-14T15:21:00Z">
              <w:r w:rsidRPr="00BD54FD">
                <w:rPr>
                  <w:b/>
                  <w:bCs/>
                  <w:sz w:val="16"/>
                  <w:szCs w:val="16"/>
                  <w:lang w:val="en-GB"/>
                  <w:rPrChange w:id="134" w:author="Kahn, Jason D. (Fed)" w:date="2022-04-14T15:31:00Z">
                    <w:rPr>
                      <w:rFonts w:ascii="Calibri" w:hAnsi="Calibri" w:cs="Calibri"/>
                      <w:sz w:val="20"/>
                    </w:rPr>
                  </w:rPrChange>
                </w:rPr>
                <w:t>6.3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35" w:author="Kahn, Jason D. (Fed)" w:date="2022-04-14T15:31:00Z">
              <w:tcPr>
                <w:tcW w:w="36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AF9453" w14:textId="0912FA7E" w:rsidR="00B733CA" w:rsidRPr="00B733CA" w:rsidRDefault="00BD54FD" w:rsidP="00B733CA">
            <w:pPr>
              <w:pStyle w:val="TAL"/>
              <w:keepNext w:val="0"/>
              <w:keepLines w:val="0"/>
              <w:rPr>
                <w:ins w:id="136" w:author="Kahn, Jason D. (Fed)" w:date="2022-04-14T15:20:00Z"/>
                <w:b/>
                <w:bCs/>
                <w:sz w:val="16"/>
                <w:szCs w:val="16"/>
                <w:lang w:val="en-GB"/>
                <w:rPrChange w:id="137" w:author="Kahn, Jason D. (Fed)" w:date="2022-04-14T15:21:00Z">
                  <w:rPr>
                    <w:ins w:id="138" w:author="Kahn, Jason D. (Fed)" w:date="2022-04-14T15:20:00Z"/>
                    <w:sz w:val="16"/>
                    <w:szCs w:val="16"/>
                    <w:lang w:val="en-GB"/>
                  </w:rPr>
                </w:rPrChange>
              </w:rPr>
            </w:pPr>
            <w:ins w:id="139" w:author="Kahn, Jason D. (Fed)" w:date="2022-04-14T15:22:00Z">
              <w:r>
                <w:rPr>
                  <w:b/>
                  <w:bCs/>
                  <w:sz w:val="16"/>
                  <w:szCs w:val="16"/>
                  <w:lang w:val="en-GB"/>
                </w:rPr>
                <w:t>Emergency</w:t>
              </w:r>
            </w:ins>
            <w:ins w:id="140" w:author="Kahn, Jason D. (Fed)" w:date="2022-04-14T15:21:00Z">
              <w:r w:rsidR="00B733CA" w:rsidRPr="00B733CA">
                <w:rPr>
                  <w:b/>
                  <w:bCs/>
                  <w:sz w:val="16"/>
                  <w:szCs w:val="16"/>
                  <w:lang w:val="en-GB"/>
                  <w:rPrChange w:id="141" w:author="Kahn, Jason D. (Fed)" w:date="2022-04-14T15:21:00Z">
                    <w:rPr>
                      <w:rFonts w:ascii="Calibri" w:hAnsi="Calibri" w:cs="Calibri"/>
                      <w:sz w:val="20"/>
                    </w:rPr>
                  </w:rPrChange>
                </w:rPr>
                <w:t xml:space="preserve"> Alert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42" w:author="Kahn, Jason D. (Fed)" w:date="2022-04-14T15:31:00Z">
              <w:tcPr>
                <w:tcW w:w="7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DA24EC" w14:textId="77777777" w:rsidR="00B733CA" w:rsidRPr="00B733CA" w:rsidRDefault="00B733CA" w:rsidP="00B733CA">
            <w:pPr>
              <w:pStyle w:val="TAC"/>
              <w:rPr>
                <w:ins w:id="143" w:author="Kahn, Jason D. (Fed)" w:date="2022-04-14T15:20:00Z"/>
                <w:b/>
                <w:bCs/>
                <w:sz w:val="16"/>
                <w:szCs w:val="16"/>
                <w:lang w:val="en-GB"/>
                <w:rPrChange w:id="144" w:author="Kahn, Jason D. (Fed)" w:date="2022-04-14T15:21:00Z">
                  <w:rPr>
                    <w:ins w:id="145" w:author="Kahn, Jason D. (Fed)" w:date="2022-04-14T15:20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46" w:author="Kahn, Jason D. (Fed)" w:date="2022-04-14T15:31:00Z">
              <w:tcPr>
                <w:tcW w:w="10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C73373" w14:textId="77777777" w:rsidR="00B733CA" w:rsidRPr="00B733CA" w:rsidRDefault="00B733CA" w:rsidP="00B733CA">
            <w:pPr>
              <w:pStyle w:val="TAC"/>
              <w:rPr>
                <w:ins w:id="147" w:author="Kahn, Jason D. (Fed)" w:date="2022-04-14T15:20:00Z"/>
                <w:b/>
                <w:bCs/>
                <w:sz w:val="16"/>
                <w:szCs w:val="16"/>
                <w:lang w:val="en-GB"/>
                <w:rPrChange w:id="148" w:author="Kahn, Jason D. (Fed)" w:date="2022-04-14T15:21:00Z">
                  <w:rPr>
                    <w:ins w:id="149" w:author="Kahn, Jason D. (Fed)" w:date="2022-04-14T15:20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50" w:author="Kahn, Jason D. (Fed)" w:date="2022-04-14T15:31:00Z">
              <w:tcPr>
                <w:tcW w:w="3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0D81B8" w14:textId="77777777" w:rsidR="00B733CA" w:rsidRPr="00B733CA" w:rsidRDefault="00B733CA" w:rsidP="00B733CA">
            <w:pPr>
              <w:pStyle w:val="TAL"/>
              <w:keepNext w:val="0"/>
              <w:keepLines w:val="0"/>
              <w:rPr>
                <w:ins w:id="151" w:author="Kahn, Jason D. (Fed)" w:date="2022-04-14T15:20:00Z"/>
                <w:b/>
                <w:bCs/>
                <w:sz w:val="16"/>
                <w:szCs w:val="16"/>
                <w:lang w:val="en-GB"/>
                <w:rPrChange w:id="152" w:author="Kahn, Jason D. (Fed)" w:date="2022-04-14T15:21:00Z">
                  <w:rPr>
                    <w:ins w:id="153" w:author="Kahn, Jason D. (Fed)" w:date="2022-04-14T15:20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54" w:author="Kahn, Jason D. (Fed)" w:date="2022-04-14T15:3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6397F" w14:textId="77777777" w:rsidR="00B733CA" w:rsidRPr="00B733CA" w:rsidRDefault="00B733CA" w:rsidP="00B733CA">
            <w:pPr>
              <w:pStyle w:val="TAL"/>
              <w:keepNext w:val="0"/>
              <w:keepLines w:val="0"/>
              <w:rPr>
                <w:ins w:id="155" w:author="Kahn, Jason D. (Fed)" w:date="2022-04-14T15:20:00Z"/>
                <w:b/>
                <w:bCs/>
                <w:sz w:val="16"/>
                <w:szCs w:val="16"/>
                <w:lang w:val="en-GB"/>
                <w:rPrChange w:id="156" w:author="Kahn, Jason D. (Fed)" w:date="2022-04-14T15:21:00Z">
                  <w:rPr>
                    <w:ins w:id="157" w:author="Kahn, Jason D. (Fed)" w:date="2022-04-14T15:20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58" w:author="Kahn, Jason D. (Fed)" w:date="2022-04-14T15:31:00Z">
              <w:tcPr>
                <w:tcW w:w="12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48AC2F" w14:textId="77777777" w:rsidR="00B733CA" w:rsidRPr="00B733CA" w:rsidRDefault="00B733CA" w:rsidP="00B733CA">
            <w:pPr>
              <w:pStyle w:val="TAL"/>
              <w:keepNext w:val="0"/>
              <w:keepLines w:val="0"/>
              <w:rPr>
                <w:ins w:id="159" w:author="Kahn, Jason D. (Fed)" w:date="2022-04-14T15:20:00Z"/>
                <w:b/>
                <w:bCs/>
                <w:sz w:val="16"/>
                <w:szCs w:val="16"/>
                <w:lang w:val="en-GB"/>
                <w:rPrChange w:id="160" w:author="Kahn, Jason D. (Fed)" w:date="2022-04-14T15:21:00Z">
                  <w:rPr>
                    <w:ins w:id="161" w:author="Kahn, Jason D. (Fed)" w:date="2022-04-14T15:20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62" w:author="Kahn, Jason D. (Fed)" w:date="2022-04-14T15:31:00Z">
              <w:tcPr>
                <w:tcW w:w="15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02420B" w14:textId="77777777" w:rsidR="00B733CA" w:rsidRPr="00B733CA" w:rsidRDefault="00B733CA" w:rsidP="00B733CA">
            <w:pPr>
              <w:pStyle w:val="TAL"/>
              <w:keepNext w:val="0"/>
              <w:keepLines w:val="0"/>
              <w:rPr>
                <w:ins w:id="163" w:author="Kahn, Jason D. (Fed)" w:date="2022-04-14T15:20:00Z"/>
                <w:b/>
                <w:bCs/>
                <w:sz w:val="16"/>
                <w:szCs w:val="16"/>
                <w:lang w:val="en-GB"/>
                <w:rPrChange w:id="164" w:author="Kahn, Jason D. (Fed)" w:date="2022-04-14T15:21:00Z">
                  <w:rPr>
                    <w:ins w:id="165" w:author="Kahn, Jason D. (Fed)" w:date="2022-04-14T15:20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D54FD" w:rsidRPr="00BF2633" w14:paraId="72FA6FAC" w14:textId="77777777" w:rsidTr="00276A95">
        <w:trPr>
          <w:jc w:val="center"/>
          <w:ins w:id="166" w:author="Kahn, Jason D. (Fed)" w:date="2022-04-14T15:20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0DF1" w14:textId="23D6EE9D" w:rsidR="00BD54FD" w:rsidRPr="000F28DF" w:rsidRDefault="00BD54FD" w:rsidP="00BD54FD">
            <w:pPr>
              <w:pStyle w:val="TAL"/>
              <w:keepNext w:val="0"/>
              <w:keepLines w:val="0"/>
              <w:rPr>
                <w:ins w:id="167" w:author="Kahn, Jason D. (Fed)" w:date="2022-04-14T15:20:00Z"/>
                <w:sz w:val="16"/>
                <w:szCs w:val="16"/>
                <w:lang w:val="en-GB"/>
              </w:rPr>
            </w:pPr>
            <w:ins w:id="168" w:author="Kahn, Jason D. (Fed)" w:date="2022-04-14T15:21:00Z">
              <w:r w:rsidRPr="00B733CA">
                <w:rPr>
                  <w:sz w:val="16"/>
                  <w:szCs w:val="16"/>
                  <w:lang w:val="en-GB"/>
                  <w:rPrChange w:id="169" w:author="Kahn, Jason D. (Fed)" w:date="2022-04-14T15:21:00Z">
                    <w:rPr>
                      <w:rFonts w:ascii="Calibri" w:hAnsi="Calibri" w:cs="Calibri"/>
                      <w:sz w:val="20"/>
                    </w:rPr>
                  </w:rPrChange>
                </w:rPr>
                <w:t>6.3.1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B1F7" w14:textId="078CB563" w:rsidR="00BD54FD" w:rsidRPr="000F28DF" w:rsidRDefault="00BD54FD" w:rsidP="00BD54FD">
            <w:pPr>
              <w:pStyle w:val="TAL"/>
              <w:keepNext w:val="0"/>
              <w:keepLines w:val="0"/>
              <w:rPr>
                <w:ins w:id="170" w:author="Kahn, Jason D. (Fed)" w:date="2022-04-14T15:20:00Z"/>
                <w:sz w:val="16"/>
                <w:szCs w:val="16"/>
                <w:lang w:val="en-GB"/>
              </w:rPr>
            </w:pPr>
            <w:ins w:id="171" w:author="Kahn, Jason D. (Fed)" w:date="2022-04-14T15:21:00Z">
              <w:r w:rsidRPr="00B733CA">
                <w:rPr>
                  <w:sz w:val="16"/>
                  <w:szCs w:val="16"/>
                  <w:lang w:val="en-GB"/>
                  <w:rPrChange w:id="172" w:author="Kahn, Jason D. (Fed)" w:date="2022-04-14T15:21:00Z">
                    <w:rPr>
                      <w:rFonts w:ascii="Calibri" w:hAnsi="Calibri" w:cs="Calibri"/>
                      <w:sz w:val="20"/>
                    </w:rPr>
                  </w:rPrChange>
                </w:rPr>
                <w:t>On-network / Emergency Alert / Emergency alert origination / Emergency alert cancellation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1B48" w14:textId="343120EB" w:rsidR="00BD54FD" w:rsidRPr="00BF2633" w:rsidRDefault="00BD54FD" w:rsidP="00BD54FD">
            <w:pPr>
              <w:pStyle w:val="TAC"/>
              <w:rPr>
                <w:ins w:id="173" w:author="Kahn, Jason D. (Fed)" w:date="2022-04-14T15:20:00Z"/>
                <w:sz w:val="16"/>
                <w:szCs w:val="16"/>
                <w:lang w:val="en-GB"/>
              </w:rPr>
            </w:pPr>
            <w:ins w:id="174" w:author="Kahn, Jason D. (Fed)" w:date="2022-04-14T15:22:00Z">
              <w:r w:rsidRPr="00BF2633">
                <w:rPr>
                  <w:sz w:val="16"/>
                  <w:szCs w:val="16"/>
                  <w:lang w:val="en-GB"/>
                </w:rPr>
                <w:t>Rel-1</w:t>
              </w:r>
              <w:r>
                <w:rPr>
                  <w:sz w:val="16"/>
                  <w:szCs w:val="16"/>
                  <w:lang w:val="en-GB"/>
                </w:rPr>
                <w:t>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8F17" w14:textId="5BC8B57B" w:rsidR="00BD54FD" w:rsidRPr="00BF2633" w:rsidRDefault="00BD54FD" w:rsidP="00BD54FD">
            <w:pPr>
              <w:pStyle w:val="TAC"/>
              <w:rPr>
                <w:ins w:id="175" w:author="Kahn, Jason D. (Fed)" w:date="2022-04-14T15:20:00Z"/>
                <w:sz w:val="16"/>
                <w:szCs w:val="16"/>
                <w:lang w:val="en-GB"/>
              </w:rPr>
            </w:pPr>
            <w:ins w:id="176" w:author="Kahn, Jason D. (Fed)" w:date="2022-04-14T15:22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61F7" w14:textId="3DE70EEB" w:rsidR="00BD54FD" w:rsidRPr="00BF2633" w:rsidRDefault="00BD54FD" w:rsidP="00BD54FD">
            <w:pPr>
              <w:pStyle w:val="TAL"/>
              <w:keepNext w:val="0"/>
              <w:keepLines w:val="0"/>
              <w:rPr>
                <w:ins w:id="177" w:author="Kahn, Jason D. (Fed)" w:date="2022-04-14T15:20:00Z"/>
                <w:sz w:val="16"/>
                <w:szCs w:val="16"/>
                <w:lang w:val="en-GB"/>
              </w:rPr>
            </w:pPr>
            <w:ins w:id="178" w:author="Kahn, Jason D. (Fed)" w:date="2022-04-14T15:22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F6E7" w14:textId="77777777" w:rsidR="00BD54FD" w:rsidRPr="00BF2633" w:rsidRDefault="00BD54FD" w:rsidP="00BD54FD">
            <w:pPr>
              <w:pStyle w:val="TAL"/>
              <w:keepNext w:val="0"/>
              <w:keepLines w:val="0"/>
              <w:rPr>
                <w:ins w:id="179" w:author="Kahn, Jason D. (Fed)" w:date="2022-04-14T15:20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E245" w14:textId="77777777" w:rsidR="00BD54FD" w:rsidRPr="00BF2633" w:rsidRDefault="00BD54FD" w:rsidP="00BD54FD">
            <w:pPr>
              <w:pStyle w:val="TAL"/>
              <w:keepNext w:val="0"/>
              <w:keepLines w:val="0"/>
              <w:rPr>
                <w:ins w:id="180" w:author="Kahn, Jason D. (Fed)" w:date="2022-04-14T15:20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4FB3" w14:textId="77777777" w:rsidR="00BD54FD" w:rsidRPr="00BF2633" w:rsidRDefault="00BD54FD" w:rsidP="00BD54FD">
            <w:pPr>
              <w:pStyle w:val="TAL"/>
              <w:keepNext w:val="0"/>
              <w:keepLines w:val="0"/>
              <w:rPr>
                <w:ins w:id="181" w:author="Kahn, Jason D. (Fed)" w:date="2022-04-14T15:20:00Z"/>
                <w:sz w:val="16"/>
                <w:szCs w:val="16"/>
                <w:lang w:val="en-GB"/>
              </w:rPr>
            </w:pPr>
          </w:p>
        </w:tc>
      </w:tr>
      <w:tr w:rsidR="00BD54FD" w:rsidRPr="00BF2633" w14:paraId="34834DFF" w14:textId="77777777" w:rsidTr="00276A95">
        <w:trPr>
          <w:jc w:val="center"/>
          <w:ins w:id="182" w:author="Kahn, Jason D. (Fed)" w:date="2022-04-14T15:20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FC2D" w14:textId="3C173ADB" w:rsidR="00BD54FD" w:rsidRPr="000F28DF" w:rsidRDefault="00BD54FD" w:rsidP="00BD54FD">
            <w:pPr>
              <w:pStyle w:val="TAL"/>
              <w:keepNext w:val="0"/>
              <w:keepLines w:val="0"/>
              <w:rPr>
                <w:ins w:id="183" w:author="Kahn, Jason D. (Fed)" w:date="2022-04-14T15:20:00Z"/>
                <w:sz w:val="16"/>
                <w:szCs w:val="16"/>
                <w:lang w:val="en-GB"/>
              </w:rPr>
            </w:pPr>
            <w:ins w:id="184" w:author="Kahn, Jason D. (Fed)" w:date="2022-04-14T15:21:00Z">
              <w:r w:rsidRPr="00B733CA">
                <w:rPr>
                  <w:sz w:val="16"/>
                  <w:szCs w:val="16"/>
                  <w:lang w:val="en-GB"/>
                  <w:rPrChange w:id="185" w:author="Kahn, Jason D. (Fed)" w:date="2022-04-14T15:21:00Z">
                    <w:rPr>
                      <w:rFonts w:ascii="Calibri" w:hAnsi="Calibri" w:cs="Calibri"/>
                      <w:sz w:val="20"/>
                    </w:rPr>
                  </w:rPrChange>
                </w:rPr>
                <w:t>6.3.2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0A1D" w14:textId="6239BD9F" w:rsidR="00BD54FD" w:rsidRPr="000F28DF" w:rsidRDefault="00BD54FD" w:rsidP="00BD54FD">
            <w:pPr>
              <w:pStyle w:val="TAL"/>
              <w:keepNext w:val="0"/>
              <w:keepLines w:val="0"/>
              <w:rPr>
                <w:ins w:id="186" w:author="Kahn, Jason D. (Fed)" w:date="2022-04-14T15:20:00Z"/>
                <w:sz w:val="16"/>
                <w:szCs w:val="16"/>
                <w:lang w:val="en-GB"/>
              </w:rPr>
            </w:pPr>
            <w:ins w:id="187" w:author="Kahn, Jason D. (Fed)" w:date="2022-04-14T15:21:00Z">
              <w:r w:rsidRPr="00B733CA">
                <w:rPr>
                  <w:sz w:val="16"/>
                  <w:szCs w:val="16"/>
                  <w:lang w:val="en-GB"/>
                  <w:rPrChange w:id="188" w:author="Kahn, Jason D. (Fed)" w:date="2022-04-14T15:21:00Z">
                    <w:rPr>
                      <w:rFonts w:ascii="Calibri" w:hAnsi="Calibri" w:cs="Calibri"/>
                      <w:sz w:val="20"/>
                    </w:rPr>
                  </w:rPrChange>
                </w:rPr>
                <w:t>On-network / Emergency Alert / Emergency alert origination / Emergency alert cancellation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C41D" w14:textId="5B8C6D17" w:rsidR="00BD54FD" w:rsidRPr="00BF2633" w:rsidRDefault="00BD54FD" w:rsidP="00BD54FD">
            <w:pPr>
              <w:pStyle w:val="TAC"/>
              <w:rPr>
                <w:ins w:id="189" w:author="Kahn, Jason D. (Fed)" w:date="2022-04-14T15:20:00Z"/>
                <w:sz w:val="16"/>
                <w:szCs w:val="16"/>
                <w:lang w:val="en-GB"/>
              </w:rPr>
            </w:pPr>
            <w:ins w:id="190" w:author="Kahn, Jason D. (Fed)" w:date="2022-04-14T15:22:00Z">
              <w:r w:rsidRPr="00BF2633">
                <w:rPr>
                  <w:sz w:val="16"/>
                  <w:szCs w:val="16"/>
                  <w:lang w:val="en-GB"/>
                </w:rPr>
                <w:t>Rel-1</w:t>
              </w:r>
              <w:r>
                <w:rPr>
                  <w:sz w:val="16"/>
                  <w:szCs w:val="16"/>
                  <w:lang w:val="en-GB"/>
                </w:rPr>
                <w:t>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749C" w14:textId="3541FB39" w:rsidR="00BD54FD" w:rsidRPr="00BF2633" w:rsidRDefault="00BD54FD" w:rsidP="00BD54FD">
            <w:pPr>
              <w:pStyle w:val="TAC"/>
              <w:rPr>
                <w:ins w:id="191" w:author="Kahn, Jason D. (Fed)" w:date="2022-04-14T15:20:00Z"/>
                <w:sz w:val="16"/>
                <w:szCs w:val="16"/>
                <w:lang w:val="en-GB"/>
              </w:rPr>
            </w:pPr>
            <w:ins w:id="192" w:author="Kahn, Jason D. (Fed)" w:date="2022-04-14T15:22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69F9" w14:textId="3F4F9AD1" w:rsidR="00BD54FD" w:rsidRPr="00BF2633" w:rsidRDefault="00BD54FD" w:rsidP="00BD54FD">
            <w:pPr>
              <w:pStyle w:val="TAL"/>
              <w:keepNext w:val="0"/>
              <w:keepLines w:val="0"/>
              <w:rPr>
                <w:ins w:id="193" w:author="Kahn, Jason D. (Fed)" w:date="2022-04-14T15:20:00Z"/>
                <w:sz w:val="16"/>
                <w:szCs w:val="16"/>
                <w:lang w:val="en-GB"/>
              </w:rPr>
            </w:pPr>
            <w:ins w:id="194" w:author="Kahn, Jason D. (Fed)" w:date="2022-04-14T15:22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657A" w14:textId="77777777" w:rsidR="00BD54FD" w:rsidRPr="00BF2633" w:rsidRDefault="00BD54FD" w:rsidP="00BD54FD">
            <w:pPr>
              <w:pStyle w:val="TAL"/>
              <w:keepNext w:val="0"/>
              <w:keepLines w:val="0"/>
              <w:rPr>
                <w:ins w:id="195" w:author="Kahn, Jason D. (Fed)" w:date="2022-04-14T15:20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C214" w14:textId="77777777" w:rsidR="00BD54FD" w:rsidRPr="00BF2633" w:rsidRDefault="00BD54FD" w:rsidP="00BD54FD">
            <w:pPr>
              <w:pStyle w:val="TAL"/>
              <w:keepNext w:val="0"/>
              <w:keepLines w:val="0"/>
              <w:rPr>
                <w:ins w:id="196" w:author="Kahn, Jason D. (Fed)" w:date="2022-04-14T15:20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3B0D" w14:textId="77777777" w:rsidR="00BD54FD" w:rsidRPr="00BF2633" w:rsidRDefault="00BD54FD" w:rsidP="00BD54FD">
            <w:pPr>
              <w:pStyle w:val="TAL"/>
              <w:keepNext w:val="0"/>
              <w:keepLines w:val="0"/>
              <w:rPr>
                <w:ins w:id="197" w:author="Kahn, Jason D. (Fed)" w:date="2022-04-14T15:20:00Z"/>
                <w:sz w:val="16"/>
                <w:szCs w:val="16"/>
                <w:lang w:val="en-GB"/>
              </w:rPr>
            </w:pPr>
          </w:p>
        </w:tc>
      </w:tr>
      <w:tr w:rsidR="00B733CA" w:rsidRPr="00BF2633" w14:paraId="2A305044" w14:textId="77777777" w:rsidTr="00BD54FD">
        <w:tblPrEx>
          <w:tblW w:w="1437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98" w:author="Kahn, Jason D. (Fed)" w:date="2022-04-14T15:31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99" w:author="Kahn, Jason D. (Fed)" w:date="2022-04-14T15:21:00Z"/>
          <w:trPrChange w:id="200" w:author="Kahn, Jason D. (Fed)" w:date="2022-04-14T15:31:00Z">
            <w:trPr>
              <w:gridBefore w:val="1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01" w:author="Kahn, Jason D. (Fed)" w:date="2022-04-14T15:31:00Z">
              <w:tcPr>
                <w:tcW w:w="11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7A1C7C" w14:textId="5C2C6356" w:rsidR="00B733CA" w:rsidRPr="00BD54FD" w:rsidRDefault="00B733CA" w:rsidP="00B733CA">
            <w:pPr>
              <w:pStyle w:val="TAL"/>
              <w:keepNext w:val="0"/>
              <w:keepLines w:val="0"/>
              <w:rPr>
                <w:ins w:id="202" w:author="Kahn, Jason D. (Fed)" w:date="2022-04-14T15:21:00Z"/>
                <w:b/>
                <w:bCs/>
                <w:sz w:val="16"/>
                <w:szCs w:val="16"/>
                <w:lang w:val="en-GB"/>
                <w:rPrChange w:id="203" w:author="Kahn, Jason D. (Fed)" w:date="2022-04-14T15:31:00Z">
                  <w:rPr>
                    <w:ins w:id="204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  <w:ins w:id="205" w:author="Kahn, Jason D. (Fed)" w:date="2022-04-14T15:21:00Z">
              <w:r w:rsidRPr="00BD54FD">
                <w:rPr>
                  <w:b/>
                  <w:bCs/>
                  <w:sz w:val="16"/>
                  <w:szCs w:val="16"/>
                  <w:lang w:val="en-GB"/>
                  <w:rPrChange w:id="206" w:author="Kahn, Jason D. (Fed)" w:date="2022-04-14T15:31:00Z">
                    <w:rPr>
                      <w:rFonts w:ascii="Calibri" w:hAnsi="Calibri" w:cs="Calibri"/>
                      <w:sz w:val="20"/>
                    </w:rPr>
                  </w:rPrChange>
                </w:rPr>
                <w:t>6.4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07" w:author="Kahn, Jason D. (Fed)" w:date="2022-04-14T15:31:00Z">
              <w:tcPr>
                <w:tcW w:w="36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A3AF1E" w14:textId="2DEBCDA2" w:rsidR="00B733CA" w:rsidRPr="00B733CA" w:rsidRDefault="00B733CA" w:rsidP="00B733CA">
            <w:pPr>
              <w:pStyle w:val="TAL"/>
              <w:keepNext w:val="0"/>
              <w:keepLines w:val="0"/>
              <w:rPr>
                <w:ins w:id="208" w:author="Kahn, Jason D. (Fed)" w:date="2022-04-14T15:21:00Z"/>
                <w:b/>
                <w:bCs/>
                <w:sz w:val="16"/>
                <w:szCs w:val="16"/>
                <w:lang w:val="en-GB"/>
                <w:rPrChange w:id="209" w:author="Kahn, Jason D. (Fed)" w:date="2022-04-14T15:21:00Z">
                  <w:rPr>
                    <w:ins w:id="210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  <w:ins w:id="211" w:author="Kahn, Jason D. (Fed)" w:date="2022-04-14T15:21:00Z">
              <w:r w:rsidRPr="00B733CA">
                <w:rPr>
                  <w:b/>
                  <w:bCs/>
                  <w:sz w:val="16"/>
                  <w:szCs w:val="16"/>
                  <w:lang w:val="en-GB"/>
                  <w:rPrChange w:id="212" w:author="Kahn, Jason D. (Fed)" w:date="2022-04-14T15:21:00Z">
                    <w:rPr>
                      <w:rFonts w:ascii="Calibri" w:hAnsi="Calibri" w:cs="Calibri"/>
                      <w:sz w:val="20"/>
                    </w:rPr>
                  </w:rPrChange>
                </w:rPr>
                <w:t>Video Pull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13" w:author="Kahn, Jason D. (Fed)" w:date="2022-04-14T15:31:00Z">
              <w:tcPr>
                <w:tcW w:w="7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81E538" w14:textId="77777777" w:rsidR="00B733CA" w:rsidRPr="00B733CA" w:rsidRDefault="00B733CA" w:rsidP="00B733CA">
            <w:pPr>
              <w:pStyle w:val="TAC"/>
              <w:rPr>
                <w:ins w:id="214" w:author="Kahn, Jason D. (Fed)" w:date="2022-04-14T15:21:00Z"/>
                <w:b/>
                <w:bCs/>
                <w:sz w:val="16"/>
                <w:szCs w:val="16"/>
                <w:lang w:val="en-GB"/>
                <w:rPrChange w:id="215" w:author="Kahn, Jason D. (Fed)" w:date="2022-04-14T15:21:00Z">
                  <w:rPr>
                    <w:ins w:id="216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17" w:author="Kahn, Jason D. (Fed)" w:date="2022-04-14T15:31:00Z">
              <w:tcPr>
                <w:tcW w:w="10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436E96" w14:textId="77777777" w:rsidR="00B733CA" w:rsidRPr="00B733CA" w:rsidRDefault="00B733CA" w:rsidP="00B733CA">
            <w:pPr>
              <w:pStyle w:val="TAC"/>
              <w:rPr>
                <w:ins w:id="218" w:author="Kahn, Jason D. (Fed)" w:date="2022-04-14T15:21:00Z"/>
                <w:b/>
                <w:bCs/>
                <w:sz w:val="16"/>
                <w:szCs w:val="16"/>
                <w:lang w:val="en-GB"/>
                <w:rPrChange w:id="219" w:author="Kahn, Jason D. (Fed)" w:date="2022-04-14T15:21:00Z">
                  <w:rPr>
                    <w:ins w:id="220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21" w:author="Kahn, Jason D. (Fed)" w:date="2022-04-14T15:31:00Z">
              <w:tcPr>
                <w:tcW w:w="3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630C9" w14:textId="77777777" w:rsidR="00B733CA" w:rsidRPr="00B733CA" w:rsidRDefault="00B733CA" w:rsidP="00B733CA">
            <w:pPr>
              <w:pStyle w:val="TAL"/>
              <w:keepNext w:val="0"/>
              <w:keepLines w:val="0"/>
              <w:rPr>
                <w:ins w:id="222" w:author="Kahn, Jason D. (Fed)" w:date="2022-04-14T15:21:00Z"/>
                <w:b/>
                <w:bCs/>
                <w:sz w:val="16"/>
                <w:szCs w:val="16"/>
                <w:lang w:val="en-GB"/>
                <w:rPrChange w:id="223" w:author="Kahn, Jason D. (Fed)" w:date="2022-04-14T15:21:00Z">
                  <w:rPr>
                    <w:ins w:id="224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25" w:author="Kahn, Jason D. (Fed)" w:date="2022-04-14T15:3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BA3CA6" w14:textId="77777777" w:rsidR="00B733CA" w:rsidRPr="00B733CA" w:rsidRDefault="00B733CA" w:rsidP="00B733CA">
            <w:pPr>
              <w:pStyle w:val="TAL"/>
              <w:keepNext w:val="0"/>
              <w:keepLines w:val="0"/>
              <w:rPr>
                <w:ins w:id="226" w:author="Kahn, Jason D. (Fed)" w:date="2022-04-14T15:21:00Z"/>
                <w:b/>
                <w:bCs/>
                <w:sz w:val="16"/>
                <w:szCs w:val="16"/>
                <w:lang w:val="en-GB"/>
                <w:rPrChange w:id="227" w:author="Kahn, Jason D. (Fed)" w:date="2022-04-14T15:21:00Z">
                  <w:rPr>
                    <w:ins w:id="228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29" w:author="Kahn, Jason D. (Fed)" w:date="2022-04-14T15:31:00Z">
              <w:tcPr>
                <w:tcW w:w="12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59DE6" w14:textId="77777777" w:rsidR="00B733CA" w:rsidRPr="00B733CA" w:rsidRDefault="00B733CA" w:rsidP="00B733CA">
            <w:pPr>
              <w:pStyle w:val="TAL"/>
              <w:keepNext w:val="0"/>
              <w:keepLines w:val="0"/>
              <w:rPr>
                <w:ins w:id="230" w:author="Kahn, Jason D. (Fed)" w:date="2022-04-14T15:21:00Z"/>
                <w:b/>
                <w:bCs/>
                <w:sz w:val="16"/>
                <w:szCs w:val="16"/>
                <w:lang w:val="en-GB"/>
                <w:rPrChange w:id="231" w:author="Kahn, Jason D. (Fed)" w:date="2022-04-14T15:21:00Z">
                  <w:rPr>
                    <w:ins w:id="232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33" w:author="Kahn, Jason D. (Fed)" w:date="2022-04-14T15:31:00Z">
              <w:tcPr>
                <w:tcW w:w="15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77421D" w14:textId="77777777" w:rsidR="00B733CA" w:rsidRPr="00B733CA" w:rsidRDefault="00B733CA" w:rsidP="00B733CA">
            <w:pPr>
              <w:pStyle w:val="TAL"/>
              <w:keepNext w:val="0"/>
              <w:keepLines w:val="0"/>
              <w:rPr>
                <w:ins w:id="234" w:author="Kahn, Jason D. (Fed)" w:date="2022-04-14T15:21:00Z"/>
                <w:b/>
                <w:bCs/>
                <w:sz w:val="16"/>
                <w:szCs w:val="16"/>
                <w:lang w:val="en-GB"/>
                <w:rPrChange w:id="235" w:author="Kahn, Jason D. (Fed)" w:date="2022-04-14T15:21:00Z">
                  <w:rPr>
                    <w:ins w:id="236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D54FD" w:rsidRPr="00BF2633" w14:paraId="392E369C" w14:textId="77777777" w:rsidTr="00276A95">
        <w:trPr>
          <w:jc w:val="center"/>
          <w:ins w:id="237" w:author="Kahn, Jason D. (Fed)" w:date="2022-04-14T15:21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59AD" w14:textId="4A3C8F33" w:rsidR="00BD54FD" w:rsidRPr="000F28DF" w:rsidRDefault="00BD54FD" w:rsidP="00BD54FD">
            <w:pPr>
              <w:pStyle w:val="TAL"/>
              <w:keepNext w:val="0"/>
              <w:keepLines w:val="0"/>
              <w:rPr>
                <w:ins w:id="238" w:author="Kahn, Jason D. (Fed)" w:date="2022-04-14T15:21:00Z"/>
                <w:sz w:val="16"/>
                <w:szCs w:val="16"/>
                <w:lang w:val="en-GB"/>
              </w:rPr>
            </w:pPr>
            <w:ins w:id="239" w:author="Kahn, Jason D. (Fed)" w:date="2022-04-14T15:21:00Z">
              <w:r w:rsidRPr="00B733CA">
                <w:rPr>
                  <w:sz w:val="16"/>
                  <w:szCs w:val="16"/>
                  <w:lang w:val="en-GB"/>
                  <w:rPrChange w:id="240" w:author="Kahn, Jason D. (Fed)" w:date="2022-04-14T15:21:00Z">
                    <w:rPr>
                      <w:rFonts w:ascii="Calibri" w:hAnsi="Calibri" w:cs="Calibri"/>
                      <w:sz w:val="20"/>
                    </w:rPr>
                  </w:rPrChange>
                </w:rPr>
                <w:t>6.4.1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1431" w14:textId="104E7F15" w:rsidR="00BD54FD" w:rsidRPr="000F28DF" w:rsidRDefault="00BD54FD" w:rsidP="00BD54FD">
            <w:pPr>
              <w:pStyle w:val="TAL"/>
              <w:keepNext w:val="0"/>
              <w:keepLines w:val="0"/>
              <w:rPr>
                <w:ins w:id="241" w:author="Kahn, Jason D. (Fed)" w:date="2022-04-14T15:21:00Z"/>
                <w:sz w:val="16"/>
                <w:szCs w:val="16"/>
                <w:lang w:val="en-GB"/>
              </w:rPr>
            </w:pPr>
            <w:ins w:id="242" w:author="Kahn, Jason D. (Fed)" w:date="2022-04-14T15:21:00Z">
              <w:r w:rsidRPr="00B733CA">
                <w:rPr>
                  <w:sz w:val="16"/>
                  <w:szCs w:val="16"/>
                  <w:lang w:val="en-GB"/>
                  <w:rPrChange w:id="243" w:author="Kahn, Jason D. (Fed)" w:date="2022-04-14T15:21:00Z">
                    <w:rPr>
                      <w:rFonts w:ascii="Calibri" w:hAnsi="Calibri" w:cs="Calibri"/>
                      <w:sz w:val="20"/>
                    </w:rPr>
                  </w:rPrChange>
                </w:rPr>
                <w:t>On-network / Video Pull call / One-to-one Video Pull call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8D8B" w14:textId="43674A31" w:rsidR="00BD54FD" w:rsidRPr="00BF2633" w:rsidRDefault="00BD54FD" w:rsidP="00BD54FD">
            <w:pPr>
              <w:pStyle w:val="TAC"/>
              <w:rPr>
                <w:ins w:id="244" w:author="Kahn, Jason D. (Fed)" w:date="2022-04-14T15:21:00Z"/>
                <w:sz w:val="16"/>
                <w:szCs w:val="16"/>
                <w:lang w:val="en-GB"/>
              </w:rPr>
            </w:pPr>
            <w:ins w:id="245" w:author="Kahn, Jason D. (Fed)" w:date="2022-04-14T15:22:00Z">
              <w:r w:rsidRPr="00BF2633">
                <w:rPr>
                  <w:sz w:val="16"/>
                  <w:szCs w:val="16"/>
                  <w:lang w:val="en-GB"/>
                </w:rPr>
                <w:t>Rel-1</w:t>
              </w:r>
              <w:r>
                <w:rPr>
                  <w:sz w:val="16"/>
                  <w:szCs w:val="16"/>
                  <w:lang w:val="en-GB"/>
                </w:rPr>
                <w:t>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DCFF" w14:textId="6C962027" w:rsidR="00BD54FD" w:rsidRPr="00BF2633" w:rsidRDefault="00BD54FD" w:rsidP="00BD54FD">
            <w:pPr>
              <w:pStyle w:val="TAC"/>
              <w:rPr>
                <w:ins w:id="246" w:author="Kahn, Jason D. (Fed)" w:date="2022-04-14T15:21:00Z"/>
                <w:sz w:val="16"/>
                <w:szCs w:val="16"/>
                <w:lang w:val="en-GB"/>
              </w:rPr>
            </w:pPr>
            <w:ins w:id="247" w:author="Kahn, Jason D. (Fed)" w:date="2022-04-14T15:22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F1C3" w14:textId="565C56A7" w:rsidR="00BD54FD" w:rsidRPr="00BF2633" w:rsidRDefault="00BD54FD" w:rsidP="00BD54FD">
            <w:pPr>
              <w:pStyle w:val="TAL"/>
              <w:keepNext w:val="0"/>
              <w:keepLines w:val="0"/>
              <w:rPr>
                <w:ins w:id="248" w:author="Kahn, Jason D. (Fed)" w:date="2022-04-14T15:21:00Z"/>
                <w:sz w:val="16"/>
                <w:szCs w:val="16"/>
                <w:lang w:val="en-GB"/>
              </w:rPr>
            </w:pPr>
            <w:ins w:id="249" w:author="Kahn, Jason D. (Fed)" w:date="2022-04-14T15:22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987C" w14:textId="77777777" w:rsidR="00BD54FD" w:rsidRPr="00BF2633" w:rsidRDefault="00BD54FD" w:rsidP="00BD54FD">
            <w:pPr>
              <w:pStyle w:val="TAL"/>
              <w:keepNext w:val="0"/>
              <w:keepLines w:val="0"/>
              <w:rPr>
                <w:ins w:id="250" w:author="Kahn, Jason D. (Fed)" w:date="2022-04-14T15:21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B44C" w14:textId="77777777" w:rsidR="00BD54FD" w:rsidRPr="00BF2633" w:rsidRDefault="00BD54FD" w:rsidP="00BD54FD">
            <w:pPr>
              <w:pStyle w:val="TAL"/>
              <w:keepNext w:val="0"/>
              <w:keepLines w:val="0"/>
              <w:rPr>
                <w:ins w:id="251" w:author="Kahn, Jason D. (Fed)" w:date="2022-04-14T15:21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CFD" w14:textId="77777777" w:rsidR="00BD54FD" w:rsidRPr="00BF2633" w:rsidRDefault="00BD54FD" w:rsidP="00BD54FD">
            <w:pPr>
              <w:pStyle w:val="TAL"/>
              <w:keepNext w:val="0"/>
              <w:keepLines w:val="0"/>
              <w:rPr>
                <w:ins w:id="252" w:author="Kahn, Jason D. (Fed)" w:date="2022-04-14T15:21:00Z"/>
                <w:sz w:val="16"/>
                <w:szCs w:val="16"/>
                <w:lang w:val="en-GB"/>
              </w:rPr>
            </w:pPr>
          </w:p>
        </w:tc>
      </w:tr>
      <w:tr w:rsidR="00B733CA" w:rsidRPr="00BF2633" w14:paraId="29521511" w14:textId="77777777" w:rsidTr="00BD54FD">
        <w:tblPrEx>
          <w:tblW w:w="1437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53" w:author="Kahn, Jason D. (Fed)" w:date="2022-04-14T15:31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254" w:author="Kahn, Jason D. (Fed)" w:date="2022-04-14T15:21:00Z"/>
          <w:trPrChange w:id="255" w:author="Kahn, Jason D. (Fed)" w:date="2022-04-14T15:31:00Z">
            <w:trPr>
              <w:gridBefore w:val="1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56" w:author="Kahn, Jason D. (Fed)" w:date="2022-04-14T15:31:00Z">
              <w:tcPr>
                <w:tcW w:w="11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767697" w14:textId="2E6DFD28" w:rsidR="00B733CA" w:rsidRPr="00BD54FD" w:rsidRDefault="00B733CA" w:rsidP="00B733CA">
            <w:pPr>
              <w:pStyle w:val="TAL"/>
              <w:keepNext w:val="0"/>
              <w:keepLines w:val="0"/>
              <w:rPr>
                <w:ins w:id="257" w:author="Kahn, Jason D. (Fed)" w:date="2022-04-14T15:21:00Z"/>
                <w:b/>
                <w:bCs/>
                <w:sz w:val="16"/>
                <w:szCs w:val="16"/>
                <w:lang w:val="en-GB"/>
                <w:rPrChange w:id="258" w:author="Kahn, Jason D. (Fed)" w:date="2022-04-14T15:31:00Z">
                  <w:rPr>
                    <w:ins w:id="259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  <w:ins w:id="260" w:author="Kahn, Jason D. (Fed)" w:date="2022-04-14T15:21:00Z">
              <w:r w:rsidRPr="00BD54FD">
                <w:rPr>
                  <w:b/>
                  <w:bCs/>
                  <w:sz w:val="16"/>
                  <w:szCs w:val="16"/>
                  <w:lang w:val="en-GB"/>
                  <w:rPrChange w:id="261" w:author="Kahn, Jason D. (Fed)" w:date="2022-04-14T15:31:00Z">
                    <w:rPr>
                      <w:rFonts w:ascii="Calibri" w:hAnsi="Calibri" w:cs="Calibri"/>
                      <w:sz w:val="20"/>
                    </w:rPr>
                  </w:rPrChange>
                </w:rPr>
                <w:t>6.5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62" w:author="Kahn, Jason D. (Fed)" w:date="2022-04-14T15:31:00Z">
              <w:tcPr>
                <w:tcW w:w="36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B025F8" w14:textId="4C95A7AB" w:rsidR="00B733CA" w:rsidRPr="00B733CA" w:rsidRDefault="00B733CA" w:rsidP="00B733CA">
            <w:pPr>
              <w:pStyle w:val="TAL"/>
              <w:keepNext w:val="0"/>
              <w:keepLines w:val="0"/>
              <w:rPr>
                <w:ins w:id="263" w:author="Kahn, Jason D. (Fed)" w:date="2022-04-14T15:21:00Z"/>
                <w:b/>
                <w:bCs/>
                <w:sz w:val="16"/>
                <w:szCs w:val="16"/>
                <w:lang w:val="en-GB"/>
                <w:rPrChange w:id="264" w:author="Kahn, Jason D. (Fed)" w:date="2022-04-14T15:22:00Z">
                  <w:rPr>
                    <w:ins w:id="265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  <w:ins w:id="266" w:author="Kahn, Jason D. (Fed)" w:date="2022-04-14T15:21:00Z">
              <w:r w:rsidRPr="00B733CA">
                <w:rPr>
                  <w:b/>
                  <w:bCs/>
                  <w:sz w:val="16"/>
                  <w:szCs w:val="16"/>
                  <w:lang w:val="en-GB"/>
                  <w:rPrChange w:id="267" w:author="Kahn, Jason D. (Fed)" w:date="2022-04-14T15:22:00Z">
                    <w:rPr>
                      <w:rFonts w:ascii="Calibri" w:hAnsi="Calibri" w:cs="Calibri"/>
                      <w:sz w:val="20"/>
                    </w:rPr>
                  </w:rPrChange>
                </w:rPr>
                <w:t>Video Push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68" w:author="Kahn, Jason D. (Fed)" w:date="2022-04-14T15:31:00Z">
              <w:tcPr>
                <w:tcW w:w="7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AD6DE4" w14:textId="77777777" w:rsidR="00B733CA" w:rsidRPr="00B733CA" w:rsidRDefault="00B733CA" w:rsidP="00B733CA">
            <w:pPr>
              <w:pStyle w:val="TAC"/>
              <w:rPr>
                <w:ins w:id="269" w:author="Kahn, Jason D. (Fed)" w:date="2022-04-14T15:21:00Z"/>
                <w:b/>
                <w:bCs/>
                <w:sz w:val="16"/>
                <w:szCs w:val="16"/>
                <w:lang w:val="en-GB"/>
                <w:rPrChange w:id="270" w:author="Kahn, Jason D. (Fed)" w:date="2022-04-14T15:22:00Z">
                  <w:rPr>
                    <w:ins w:id="271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72" w:author="Kahn, Jason D. (Fed)" w:date="2022-04-14T15:31:00Z">
              <w:tcPr>
                <w:tcW w:w="10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5D92A8" w14:textId="77777777" w:rsidR="00B733CA" w:rsidRPr="00B733CA" w:rsidRDefault="00B733CA" w:rsidP="00B733CA">
            <w:pPr>
              <w:pStyle w:val="TAC"/>
              <w:rPr>
                <w:ins w:id="273" w:author="Kahn, Jason D. (Fed)" w:date="2022-04-14T15:21:00Z"/>
                <w:b/>
                <w:bCs/>
                <w:sz w:val="16"/>
                <w:szCs w:val="16"/>
                <w:lang w:val="en-GB"/>
                <w:rPrChange w:id="274" w:author="Kahn, Jason D. (Fed)" w:date="2022-04-14T15:22:00Z">
                  <w:rPr>
                    <w:ins w:id="275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76" w:author="Kahn, Jason D. (Fed)" w:date="2022-04-14T15:31:00Z">
              <w:tcPr>
                <w:tcW w:w="3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CFEDCD" w14:textId="77777777" w:rsidR="00B733CA" w:rsidRPr="00B733CA" w:rsidRDefault="00B733CA" w:rsidP="00B733CA">
            <w:pPr>
              <w:pStyle w:val="TAL"/>
              <w:keepNext w:val="0"/>
              <w:keepLines w:val="0"/>
              <w:rPr>
                <w:ins w:id="277" w:author="Kahn, Jason D. (Fed)" w:date="2022-04-14T15:21:00Z"/>
                <w:b/>
                <w:bCs/>
                <w:sz w:val="16"/>
                <w:szCs w:val="16"/>
                <w:lang w:val="en-GB"/>
                <w:rPrChange w:id="278" w:author="Kahn, Jason D. (Fed)" w:date="2022-04-14T15:22:00Z">
                  <w:rPr>
                    <w:ins w:id="279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80" w:author="Kahn, Jason D. (Fed)" w:date="2022-04-14T15:3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E2C935" w14:textId="77777777" w:rsidR="00B733CA" w:rsidRPr="00B733CA" w:rsidRDefault="00B733CA" w:rsidP="00B733CA">
            <w:pPr>
              <w:pStyle w:val="TAL"/>
              <w:keepNext w:val="0"/>
              <w:keepLines w:val="0"/>
              <w:rPr>
                <w:ins w:id="281" w:author="Kahn, Jason D. (Fed)" w:date="2022-04-14T15:21:00Z"/>
                <w:b/>
                <w:bCs/>
                <w:sz w:val="16"/>
                <w:szCs w:val="16"/>
                <w:lang w:val="en-GB"/>
                <w:rPrChange w:id="282" w:author="Kahn, Jason D. (Fed)" w:date="2022-04-14T15:22:00Z">
                  <w:rPr>
                    <w:ins w:id="283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84" w:author="Kahn, Jason D. (Fed)" w:date="2022-04-14T15:31:00Z">
              <w:tcPr>
                <w:tcW w:w="12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4DDA23" w14:textId="77777777" w:rsidR="00B733CA" w:rsidRPr="00B733CA" w:rsidRDefault="00B733CA" w:rsidP="00B733CA">
            <w:pPr>
              <w:pStyle w:val="TAL"/>
              <w:keepNext w:val="0"/>
              <w:keepLines w:val="0"/>
              <w:rPr>
                <w:ins w:id="285" w:author="Kahn, Jason D. (Fed)" w:date="2022-04-14T15:21:00Z"/>
                <w:b/>
                <w:bCs/>
                <w:sz w:val="16"/>
                <w:szCs w:val="16"/>
                <w:lang w:val="en-GB"/>
                <w:rPrChange w:id="286" w:author="Kahn, Jason D. (Fed)" w:date="2022-04-14T15:22:00Z">
                  <w:rPr>
                    <w:ins w:id="287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88" w:author="Kahn, Jason D. (Fed)" w:date="2022-04-14T15:31:00Z">
              <w:tcPr>
                <w:tcW w:w="15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B62910" w14:textId="77777777" w:rsidR="00B733CA" w:rsidRPr="00B733CA" w:rsidRDefault="00B733CA" w:rsidP="00B733CA">
            <w:pPr>
              <w:pStyle w:val="TAL"/>
              <w:keepNext w:val="0"/>
              <w:keepLines w:val="0"/>
              <w:rPr>
                <w:ins w:id="289" w:author="Kahn, Jason D. (Fed)" w:date="2022-04-14T15:21:00Z"/>
                <w:b/>
                <w:bCs/>
                <w:sz w:val="16"/>
                <w:szCs w:val="16"/>
                <w:lang w:val="en-GB"/>
                <w:rPrChange w:id="290" w:author="Kahn, Jason D. (Fed)" w:date="2022-04-14T15:22:00Z">
                  <w:rPr>
                    <w:ins w:id="291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D54FD" w:rsidRPr="00BF2633" w14:paraId="5E52A3BC" w14:textId="77777777" w:rsidTr="00276A95">
        <w:trPr>
          <w:jc w:val="center"/>
          <w:ins w:id="292" w:author="Kahn, Jason D. (Fed)" w:date="2022-04-14T15:21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B9A7" w14:textId="244E378B" w:rsidR="00BD54FD" w:rsidRPr="000F28DF" w:rsidRDefault="00BD54FD" w:rsidP="00BD54FD">
            <w:pPr>
              <w:pStyle w:val="TAL"/>
              <w:keepNext w:val="0"/>
              <w:keepLines w:val="0"/>
              <w:rPr>
                <w:ins w:id="293" w:author="Kahn, Jason D. (Fed)" w:date="2022-04-14T15:21:00Z"/>
                <w:sz w:val="16"/>
                <w:szCs w:val="16"/>
                <w:lang w:val="en-GB"/>
              </w:rPr>
            </w:pPr>
            <w:ins w:id="294" w:author="Kahn, Jason D. (Fed)" w:date="2022-04-14T15:21:00Z">
              <w:r w:rsidRPr="00B733CA">
                <w:rPr>
                  <w:sz w:val="16"/>
                  <w:szCs w:val="16"/>
                  <w:lang w:val="en-GB"/>
                  <w:rPrChange w:id="295" w:author="Kahn, Jason D. (Fed)" w:date="2022-04-14T15:21:00Z">
                    <w:rPr>
                      <w:rFonts w:ascii="Calibri" w:hAnsi="Calibri" w:cs="Calibri"/>
                      <w:sz w:val="20"/>
                    </w:rPr>
                  </w:rPrChange>
                </w:rPr>
                <w:t>6.5.1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1E80" w14:textId="67B5A2F7" w:rsidR="00BD54FD" w:rsidRPr="000F28DF" w:rsidRDefault="00BD54FD" w:rsidP="00BD54FD">
            <w:pPr>
              <w:pStyle w:val="TAL"/>
              <w:keepNext w:val="0"/>
              <w:keepLines w:val="0"/>
              <w:rPr>
                <w:ins w:id="296" w:author="Kahn, Jason D. (Fed)" w:date="2022-04-14T15:21:00Z"/>
                <w:sz w:val="16"/>
                <w:szCs w:val="16"/>
                <w:lang w:val="en-GB"/>
              </w:rPr>
            </w:pPr>
            <w:ins w:id="297" w:author="Kahn, Jason D. (Fed)" w:date="2022-04-14T15:21:00Z">
              <w:r w:rsidRPr="00B733CA">
                <w:rPr>
                  <w:sz w:val="16"/>
                  <w:szCs w:val="16"/>
                  <w:lang w:val="en-GB"/>
                  <w:rPrChange w:id="298" w:author="Kahn, Jason D. (Fed)" w:date="2022-04-14T15:21:00Z">
                    <w:rPr>
                      <w:rFonts w:ascii="Calibri" w:hAnsi="Calibri" w:cs="Calibri"/>
                      <w:sz w:val="20"/>
                    </w:rPr>
                  </w:rPrChange>
                </w:rPr>
                <w:t>On-network / Video Pull call / One-to-one Video Pull call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DE74" w14:textId="6226A7E1" w:rsidR="00BD54FD" w:rsidRPr="00BF2633" w:rsidRDefault="00BD54FD" w:rsidP="00BD54FD">
            <w:pPr>
              <w:pStyle w:val="TAC"/>
              <w:rPr>
                <w:ins w:id="299" w:author="Kahn, Jason D. (Fed)" w:date="2022-04-14T15:21:00Z"/>
                <w:sz w:val="16"/>
                <w:szCs w:val="16"/>
                <w:lang w:val="en-GB"/>
              </w:rPr>
            </w:pPr>
            <w:ins w:id="300" w:author="Kahn, Jason D. (Fed)" w:date="2022-04-14T15:22:00Z">
              <w:r w:rsidRPr="00BF2633">
                <w:rPr>
                  <w:sz w:val="16"/>
                  <w:szCs w:val="16"/>
                  <w:lang w:val="en-GB"/>
                </w:rPr>
                <w:t>Rel-1</w:t>
              </w:r>
              <w:r>
                <w:rPr>
                  <w:sz w:val="16"/>
                  <w:szCs w:val="16"/>
                  <w:lang w:val="en-GB"/>
                </w:rPr>
                <w:t>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ECB1" w14:textId="00034EB7" w:rsidR="00BD54FD" w:rsidRPr="00BF2633" w:rsidRDefault="00BD54FD" w:rsidP="00BD54FD">
            <w:pPr>
              <w:pStyle w:val="TAC"/>
              <w:rPr>
                <w:ins w:id="301" w:author="Kahn, Jason D. (Fed)" w:date="2022-04-14T15:21:00Z"/>
                <w:sz w:val="16"/>
                <w:szCs w:val="16"/>
                <w:lang w:val="en-GB"/>
              </w:rPr>
            </w:pPr>
            <w:ins w:id="302" w:author="Kahn, Jason D. (Fed)" w:date="2022-04-14T15:22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3982" w14:textId="19EF6C25" w:rsidR="00BD54FD" w:rsidRPr="00BF2633" w:rsidRDefault="00BD54FD" w:rsidP="00BD54FD">
            <w:pPr>
              <w:pStyle w:val="TAL"/>
              <w:keepNext w:val="0"/>
              <w:keepLines w:val="0"/>
              <w:rPr>
                <w:ins w:id="303" w:author="Kahn, Jason D. (Fed)" w:date="2022-04-14T15:21:00Z"/>
                <w:sz w:val="16"/>
                <w:szCs w:val="16"/>
                <w:lang w:val="en-GB"/>
              </w:rPr>
            </w:pPr>
            <w:ins w:id="304" w:author="Kahn, Jason D. (Fed)" w:date="2022-04-14T15:22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300F" w14:textId="77777777" w:rsidR="00BD54FD" w:rsidRPr="00BF2633" w:rsidRDefault="00BD54FD" w:rsidP="00BD54FD">
            <w:pPr>
              <w:pStyle w:val="TAL"/>
              <w:keepNext w:val="0"/>
              <w:keepLines w:val="0"/>
              <w:rPr>
                <w:ins w:id="305" w:author="Kahn, Jason D. (Fed)" w:date="2022-04-14T15:21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5E47" w14:textId="77777777" w:rsidR="00BD54FD" w:rsidRPr="00BF2633" w:rsidRDefault="00BD54FD" w:rsidP="00BD54FD">
            <w:pPr>
              <w:pStyle w:val="TAL"/>
              <w:keepNext w:val="0"/>
              <w:keepLines w:val="0"/>
              <w:rPr>
                <w:ins w:id="306" w:author="Kahn, Jason D. (Fed)" w:date="2022-04-14T15:21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B7CA" w14:textId="77777777" w:rsidR="00BD54FD" w:rsidRPr="00BF2633" w:rsidRDefault="00BD54FD" w:rsidP="00BD54FD">
            <w:pPr>
              <w:pStyle w:val="TAL"/>
              <w:keepNext w:val="0"/>
              <w:keepLines w:val="0"/>
              <w:rPr>
                <w:ins w:id="307" w:author="Kahn, Jason D. (Fed)" w:date="2022-04-14T15:21:00Z"/>
                <w:sz w:val="16"/>
                <w:szCs w:val="16"/>
                <w:lang w:val="en-GB"/>
              </w:rPr>
            </w:pPr>
          </w:p>
        </w:tc>
      </w:tr>
      <w:tr w:rsidR="00BD54FD" w:rsidRPr="00BF2633" w14:paraId="655D7C19" w14:textId="77777777" w:rsidTr="00BD54FD">
        <w:tblPrEx>
          <w:tblW w:w="1437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08" w:author="Kahn, Jason D. (Fed)" w:date="2022-04-14T15:33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309" w:author="Kahn, Jason D. (Fed)" w:date="2022-04-14T15:31:00Z"/>
          <w:trPrChange w:id="310" w:author="Kahn, Jason D. (Fed)" w:date="2022-04-14T15:33:00Z">
            <w:trPr>
              <w:gridBefore w:val="1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11" w:author="Kahn, Jason D. (Fed)" w:date="2022-04-14T15:33:00Z">
              <w:tcPr>
                <w:tcW w:w="11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BEDABA" w14:textId="6BD42C05" w:rsidR="00BD54FD" w:rsidRPr="00BD54FD" w:rsidRDefault="00BD54FD" w:rsidP="00BD54FD">
            <w:pPr>
              <w:pStyle w:val="TAL"/>
              <w:keepNext w:val="0"/>
              <w:keepLines w:val="0"/>
              <w:rPr>
                <w:ins w:id="312" w:author="Kahn, Jason D. (Fed)" w:date="2022-04-14T15:31:00Z"/>
                <w:b/>
                <w:bCs/>
                <w:sz w:val="16"/>
                <w:szCs w:val="16"/>
                <w:lang w:val="en-GB"/>
                <w:rPrChange w:id="313" w:author="Kahn, Jason D. (Fed)" w:date="2022-04-14T15:33:00Z">
                  <w:rPr>
                    <w:ins w:id="314" w:author="Kahn, Jason D. (Fed)" w:date="2022-04-14T15:31:00Z"/>
                    <w:sz w:val="16"/>
                    <w:szCs w:val="16"/>
                    <w:lang w:val="en-GB"/>
                  </w:rPr>
                </w:rPrChange>
              </w:rPr>
            </w:pPr>
            <w:ins w:id="315" w:author="Kahn, Jason D. (Fed)" w:date="2022-04-14T15:32:00Z">
              <w:r w:rsidRPr="00BD54FD">
                <w:rPr>
                  <w:b/>
                  <w:bCs/>
                  <w:sz w:val="16"/>
                  <w:szCs w:val="16"/>
                  <w:lang w:val="en-GB"/>
                  <w:rPrChange w:id="316" w:author="Kahn, Jason D. (Fed)" w:date="2022-04-14T15:33:00Z">
                    <w:rPr>
                      <w:sz w:val="16"/>
                      <w:szCs w:val="16"/>
                      <w:lang w:val="en-GB"/>
                    </w:rPr>
                  </w:rPrChange>
                </w:rPr>
                <w:t>6.7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17" w:author="Kahn, Jason D. (Fed)" w:date="2022-04-14T15:33:00Z">
              <w:tcPr>
                <w:tcW w:w="36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D9D2C2" w14:textId="38FA76BE" w:rsidR="00BD54FD" w:rsidRPr="00BD54FD" w:rsidRDefault="00BD54FD" w:rsidP="00BD54FD">
            <w:pPr>
              <w:pStyle w:val="TAL"/>
              <w:keepNext w:val="0"/>
              <w:keepLines w:val="0"/>
              <w:rPr>
                <w:ins w:id="318" w:author="Kahn, Jason D. (Fed)" w:date="2022-04-14T15:31:00Z"/>
                <w:b/>
                <w:bCs/>
                <w:sz w:val="16"/>
                <w:szCs w:val="16"/>
                <w:lang w:val="en-GB"/>
                <w:rPrChange w:id="319" w:author="Kahn, Jason D. (Fed)" w:date="2022-04-14T15:33:00Z">
                  <w:rPr>
                    <w:ins w:id="320" w:author="Kahn, Jason D. (Fed)" w:date="2022-04-14T15:31:00Z"/>
                    <w:sz w:val="16"/>
                    <w:szCs w:val="16"/>
                    <w:lang w:val="en-GB"/>
                  </w:rPr>
                </w:rPrChange>
              </w:rPr>
            </w:pPr>
            <w:ins w:id="321" w:author="Kahn, Jason D. (Fed)" w:date="2022-04-14T15:32:00Z">
              <w:r w:rsidRPr="00BD54FD">
                <w:rPr>
                  <w:b/>
                  <w:bCs/>
                  <w:rPrChange w:id="322" w:author="Kahn, Jason D. (Fed)" w:date="2022-04-14T15:33:00Z">
                    <w:rPr/>
                  </w:rPrChange>
                </w:rPr>
                <w:t>Ambient viewing call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23" w:author="Kahn, Jason D. (Fed)" w:date="2022-04-14T15:33:00Z">
              <w:tcPr>
                <w:tcW w:w="7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77375D" w14:textId="77777777" w:rsidR="00BD54FD" w:rsidRPr="00BD54FD" w:rsidRDefault="00BD54FD" w:rsidP="00BD54FD">
            <w:pPr>
              <w:pStyle w:val="TAC"/>
              <w:rPr>
                <w:ins w:id="324" w:author="Kahn, Jason D. (Fed)" w:date="2022-04-14T15:31:00Z"/>
                <w:b/>
                <w:bCs/>
                <w:sz w:val="16"/>
                <w:szCs w:val="16"/>
                <w:lang w:val="en-GB"/>
                <w:rPrChange w:id="325" w:author="Kahn, Jason D. (Fed)" w:date="2022-04-14T15:33:00Z">
                  <w:rPr>
                    <w:ins w:id="326" w:author="Kahn, Jason D. (Fed)" w:date="2022-04-14T15:3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27" w:author="Kahn, Jason D. (Fed)" w:date="2022-04-14T15:33:00Z">
              <w:tcPr>
                <w:tcW w:w="10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3D14A" w14:textId="77777777" w:rsidR="00BD54FD" w:rsidRPr="00BD54FD" w:rsidRDefault="00BD54FD" w:rsidP="00BD54FD">
            <w:pPr>
              <w:pStyle w:val="TAC"/>
              <w:rPr>
                <w:ins w:id="328" w:author="Kahn, Jason D. (Fed)" w:date="2022-04-14T15:31:00Z"/>
                <w:b/>
                <w:bCs/>
                <w:sz w:val="16"/>
                <w:szCs w:val="16"/>
                <w:lang w:val="en-GB"/>
                <w:rPrChange w:id="329" w:author="Kahn, Jason D. (Fed)" w:date="2022-04-14T15:33:00Z">
                  <w:rPr>
                    <w:ins w:id="330" w:author="Kahn, Jason D. (Fed)" w:date="2022-04-14T15:3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31" w:author="Kahn, Jason D. (Fed)" w:date="2022-04-14T15:33:00Z">
              <w:tcPr>
                <w:tcW w:w="3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D0C9F0" w14:textId="77777777" w:rsidR="00BD54FD" w:rsidRPr="00BD54FD" w:rsidRDefault="00BD54FD" w:rsidP="00BD54FD">
            <w:pPr>
              <w:pStyle w:val="TAL"/>
              <w:keepNext w:val="0"/>
              <w:keepLines w:val="0"/>
              <w:rPr>
                <w:ins w:id="332" w:author="Kahn, Jason D. (Fed)" w:date="2022-04-14T15:31:00Z"/>
                <w:b/>
                <w:bCs/>
                <w:sz w:val="16"/>
                <w:szCs w:val="16"/>
                <w:lang w:val="en-GB"/>
                <w:rPrChange w:id="333" w:author="Kahn, Jason D. (Fed)" w:date="2022-04-14T15:33:00Z">
                  <w:rPr>
                    <w:ins w:id="334" w:author="Kahn, Jason D. (Fed)" w:date="2022-04-14T15:3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35" w:author="Kahn, Jason D. (Fed)" w:date="2022-04-14T15:33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DFF606" w14:textId="77777777" w:rsidR="00BD54FD" w:rsidRPr="00BD54FD" w:rsidRDefault="00BD54FD" w:rsidP="00BD54FD">
            <w:pPr>
              <w:pStyle w:val="TAL"/>
              <w:keepNext w:val="0"/>
              <w:keepLines w:val="0"/>
              <w:rPr>
                <w:ins w:id="336" w:author="Kahn, Jason D. (Fed)" w:date="2022-04-14T15:31:00Z"/>
                <w:b/>
                <w:bCs/>
                <w:sz w:val="16"/>
                <w:szCs w:val="16"/>
                <w:lang w:val="en-GB"/>
                <w:rPrChange w:id="337" w:author="Kahn, Jason D. (Fed)" w:date="2022-04-14T15:33:00Z">
                  <w:rPr>
                    <w:ins w:id="338" w:author="Kahn, Jason D. (Fed)" w:date="2022-04-14T15:3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39" w:author="Kahn, Jason D. (Fed)" w:date="2022-04-14T15:33:00Z">
              <w:tcPr>
                <w:tcW w:w="12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EE0525" w14:textId="77777777" w:rsidR="00BD54FD" w:rsidRPr="00BD54FD" w:rsidRDefault="00BD54FD" w:rsidP="00BD54FD">
            <w:pPr>
              <w:pStyle w:val="TAL"/>
              <w:keepNext w:val="0"/>
              <w:keepLines w:val="0"/>
              <w:rPr>
                <w:ins w:id="340" w:author="Kahn, Jason D. (Fed)" w:date="2022-04-14T15:31:00Z"/>
                <w:b/>
                <w:bCs/>
                <w:sz w:val="16"/>
                <w:szCs w:val="16"/>
                <w:lang w:val="en-GB"/>
                <w:rPrChange w:id="341" w:author="Kahn, Jason D. (Fed)" w:date="2022-04-14T15:33:00Z">
                  <w:rPr>
                    <w:ins w:id="342" w:author="Kahn, Jason D. (Fed)" w:date="2022-04-14T15:3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43" w:author="Kahn, Jason D. (Fed)" w:date="2022-04-14T15:33:00Z">
              <w:tcPr>
                <w:tcW w:w="15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48226D" w14:textId="77777777" w:rsidR="00BD54FD" w:rsidRPr="00BD54FD" w:rsidRDefault="00BD54FD" w:rsidP="00BD54FD">
            <w:pPr>
              <w:pStyle w:val="TAL"/>
              <w:keepNext w:val="0"/>
              <w:keepLines w:val="0"/>
              <w:rPr>
                <w:ins w:id="344" w:author="Kahn, Jason D. (Fed)" w:date="2022-04-14T15:31:00Z"/>
                <w:b/>
                <w:bCs/>
                <w:sz w:val="16"/>
                <w:szCs w:val="16"/>
                <w:lang w:val="en-GB"/>
                <w:rPrChange w:id="345" w:author="Kahn, Jason D. (Fed)" w:date="2022-04-14T15:33:00Z">
                  <w:rPr>
                    <w:ins w:id="346" w:author="Kahn, Jason D. (Fed)" w:date="2022-04-14T15:31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D54FD" w:rsidRPr="00BF2633" w14:paraId="015C915F" w14:textId="77777777" w:rsidTr="00276A95">
        <w:trPr>
          <w:jc w:val="center"/>
          <w:ins w:id="347" w:author="Kahn, Jason D. (Fed)" w:date="2022-04-14T15:31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C96D" w14:textId="4CC76D79" w:rsidR="00BD54FD" w:rsidRPr="001442BB" w:rsidRDefault="00BD54FD" w:rsidP="00BD54FD">
            <w:pPr>
              <w:pStyle w:val="TAL"/>
              <w:keepNext w:val="0"/>
              <w:keepLines w:val="0"/>
              <w:rPr>
                <w:ins w:id="348" w:author="Kahn, Jason D. (Fed)" w:date="2022-04-14T15:31:00Z"/>
                <w:sz w:val="16"/>
                <w:szCs w:val="16"/>
                <w:lang w:val="en-GB"/>
              </w:rPr>
            </w:pPr>
            <w:ins w:id="349" w:author="Kahn, Jason D. (Fed)" w:date="2022-04-14T15:33:00Z">
              <w:r>
                <w:rPr>
                  <w:sz w:val="16"/>
                  <w:szCs w:val="16"/>
                  <w:lang w:val="en-GB"/>
                </w:rPr>
                <w:t>6.7.1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4440" w14:textId="7BAA33EE" w:rsidR="00BD54FD" w:rsidRPr="001442BB" w:rsidRDefault="00BD54FD" w:rsidP="00BD54FD">
            <w:pPr>
              <w:pStyle w:val="TAL"/>
              <w:keepNext w:val="0"/>
              <w:keepLines w:val="0"/>
              <w:rPr>
                <w:ins w:id="350" w:author="Kahn, Jason D. (Fed)" w:date="2022-04-14T15:31:00Z"/>
                <w:sz w:val="16"/>
                <w:szCs w:val="16"/>
                <w:lang w:val="en-GB"/>
              </w:rPr>
            </w:pPr>
            <w:ins w:id="351" w:author="Kahn, Jason D. (Fed)" w:date="2022-04-14T15:32:00Z">
              <w:r w:rsidRPr="00D21369">
                <w:t>On-network / On-demand ambient viewing call / Remote initiated ambient viewing call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0313" w14:textId="1638BCF2" w:rsidR="00BD54FD" w:rsidRPr="00BF2633" w:rsidRDefault="00BD54FD" w:rsidP="00BD54FD">
            <w:pPr>
              <w:pStyle w:val="TAC"/>
              <w:rPr>
                <w:ins w:id="352" w:author="Kahn, Jason D. (Fed)" w:date="2022-04-14T15:31:00Z"/>
                <w:sz w:val="16"/>
                <w:szCs w:val="16"/>
                <w:lang w:val="en-GB"/>
              </w:rPr>
            </w:pPr>
            <w:ins w:id="353" w:author="Kahn, Jason D. (Fed)" w:date="2022-04-14T15:33:00Z">
              <w:r w:rsidRPr="00BF2633">
                <w:rPr>
                  <w:sz w:val="16"/>
                  <w:szCs w:val="16"/>
                  <w:lang w:val="en-GB"/>
                </w:rPr>
                <w:t>Rel-1</w:t>
              </w:r>
              <w:r>
                <w:rPr>
                  <w:sz w:val="16"/>
                  <w:szCs w:val="16"/>
                  <w:lang w:val="en-GB"/>
                </w:rPr>
                <w:t>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AFBE" w14:textId="19B55BF8" w:rsidR="00BD54FD" w:rsidRPr="00BF2633" w:rsidRDefault="00BD54FD" w:rsidP="00BD54FD">
            <w:pPr>
              <w:pStyle w:val="TAC"/>
              <w:rPr>
                <w:ins w:id="354" w:author="Kahn, Jason D. (Fed)" w:date="2022-04-14T15:31:00Z"/>
                <w:sz w:val="16"/>
                <w:szCs w:val="16"/>
                <w:lang w:val="en-GB"/>
              </w:rPr>
            </w:pPr>
            <w:ins w:id="355" w:author="Kahn, Jason D. (Fed)" w:date="2022-04-14T15:33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DC93" w14:textId="5D95FA94" w:rsidR="00BD54FD" w:rsidRPr="00BF2633" w:rsidRDefault="00BD54FD" w:rsidP="00BD54FD">
            <w:pPr>
              <w:pStyle w:val="TAL"/>
              <w:keepNext w:val="0"/>
              <w:keepLines w:val="0"/>
              <w:rPr>
                <w:ins w:id="356" w:author="Kahn, Jason D. (Fed)" w:date="2022-04-14T15:31:00Z"/>
                <w:sz w:val="16"/>
                <w:szCs w:val="16"/>
                <w:lang w:val="en-GB"/>
              </w:rPr>
            </w:pPr>
            <w:ins w:id="357" w:author="Kahn, Jason D. (Fed)" w:date="2022-04-14T15:33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B0FF" w14:textId="77777777" w:rsidR="00BD54FD" w:rsidRPr="00BF2633" w:rsidRDefault="00BD54FD" w:rsidP="00BD54FD">
            <w:pPr>
              <w:pStyle w:val="TAL"/>
              <w:keepNext w:val="0"/>
              <w:keepLines w:val="0"/>
              <w:rPr>
                <w:ins w:id="358" w:author="Kahn, Jason D. (Fed)" w:date="2022-04-14T15:31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E5F3" w14:textId="77777777" w:rsidR="00BD54FD" w:rsidRPr="00BF2633" w:rsidRDefault="00BD54FD" w:rsidP="00BD54FD">
            <w:pPr>
              <w:pStyle w:val="TAL"/>
              <w:keepNext w:val="0"/>
              <w:keepLines w:val="0"/>
              <w:rPr>
                <w:ins w:id="359" w:author="Kahn, Jason D. (Fed)" w:date="2022-04-14T15:31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87C6" w14:textId="77777777" w:rsidR="00BD54FD" w:rsidRPr="00BF2633" w:rsidRDefault="00BD54FD" w:rsidP="00BD54FD">
            <w:pPr>
              <w:pStyle w:val="TAL"/>
              <w:keepNext w:val="0"/>
              <w:keepLines w:val="0"/>
              <w:rPr>
                <w:ins w:id="360" w:author="Kahn, Jason D. (Fed)" w:date="2022-04-14T15:31:00Z"/>
                <w:sz w:val="16"/>
                <w:szCs w:val="16"/>
                <w:lang w:val="en-GB"/>
              </w:rPr>
            </w:pPr>
          </w:p>
        </w:tc>
      </w:tr>
      <w:tr w:rsidR="00BD54FD" w:rsidRPr="00BF2633" w14:paraId="22F23B94" w14:textId="77777777" w:rsidTr="00276A95">
        <w:trPr>
          <w:jc w:val="center"/>
          <w:ins w:id="361" w:author="Kahn, Jason D. (Fed)" w:date="2022-04-14T15:32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9C61" w14:textId="0D419260" w:rsidR="00BD54FD" w:rsidRPr="001442BB" w:rsidRDefault="00BD54FD" w:rsidP="00BD54FD">
            <w:pPr>
              <w:pStyle w:val="TAL"/>
              <w:keepNext w:val="0"/>
              <w:keepLines w:val="0"/>
              <w:rPr>
                <w:ins w:id="362" w:author="Kahn, Jason D. (Fed)" w:date="2022-04-14T15:32:00Z"/>
                <w:sz w:val="16"/>
                <w:szCs w:val="16"/>
                <w:lang w:val="en-GB"/>
              </w:rPr>
            </w:pPr>
            <w:ins w:id="363" w:author="Kahn, Jason D. (Fed)" w:date="2022-04-14T15:33:00Z">
              <w:r>
                <w:rPr>
                  <w:sz w:val="16"/>
                  <w:szCs w:val="16"/>
                  <w:lang w:val="en-GB"/>
                </w:rPr>
                <w:t>6.7.2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FB13" w14:textId="4B973AA7" w:rsidR="00BD54FD" w:rsidRPr="001442BB" w:rsidRDefault="00BD54FD" w:rsidP="00BD54FD">
            <w:pPr>
              <w:pStyle w:val="TAL"/>
              <w:keepNext w:val="0"/>
              <w:keepLines w:val="0"/>
              <w:rPr>
                <w:ins w:id="364" w:author="Kahn, Jason D. (Fed)" w:date="2022-04-14T15:32:00Z"/>
                <w:sz w:val="16"/>
                <w:szCs w:val="16"/>
                <w:lang w:val="en-GB"/>
              </w:rPr>
            </w:pPr>
            <w:ins w:id="365" w:author="Kahn, Jason D. (Fed)" w:date="2022-04-14T15:32:00Z">
              <w:r w:rsidRPr="00D21369">
                <w:t>On-network / On-demand ambient viewing call / Remote initiated ambient viewing call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C678" w14:textId="5DBAF687" w:rsidR="00BD54FD" w:rsidRPr="00BF2633" w:rsidRDefault="00BD54FD" w:rsidP="00BD54FD">
            <w:pPr>
              <w:pStyle w:val="TAC"/>
              <w:rPr>
                <w:ins w:id="366" w:author="Kahn, Jason D. (Fed)" w:date="2022-04-14T15:32:00Z"/>
                <w:sz w:val="16"/>
                <w:szCs w:val="16"/>
                <w:lang w:val="en-GB"/>
              </w:rPr>
            </w:pPr>
            <w:ins w:id="367" w:author="Kahn, Jason D. (Fed)" w:date="2022-04-14T15:33:00Z">
              <w:r w:rsidRPr="00BF2633">
                <w:rPr>
                  <w:sz w:val="16"/>
                  <w:szCs w:val="16"/>
                  <w:lang w:val="en-GB"/>
                </w:rPr>
                <w:t>Rel-1</w:t>
              </w:r>
              <w:r>
                <w:rPr>
                  <w:sz w:val="16"/>
                  <w:szCs w:val="16"/>
                  <w:lang w:val="en-GB"/>
                </w:rPr>
                <w:t>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B6C5" w14:textId="68906F0F" w:rsidR="00BD54FD" w:rsidRPr="00BF2633" w:rsidRDefault="00BD54FD" w:rsidP="00BD54FD">
            <w:pPr>
              <w:pStyle w:val="TAC"/>
              <w:rPr>
                <w:ins w:id="368" w:author="Kahn, Jason D. (Fed)" w:date="2022-04-14T15:32:00Z"/>
                <w:sz w:val="16"/>
                <w:szCs w:val="16"/>
                <w:lang w:val="en-GB"/>
              </w:rPr>
            </w:pPr>
            <w:ins w:id="369" w:author="Kahn, Jason D. (Fed)" w:date="2022-04-14T15:33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80DA" w14:textId="0801805F" w:rsidR="00BD54FD" w:rsidRPr="00BF2633" w:rsidRDefault="00BD54FD" w:rsidP="00BD54FD">
            <w:pPr>
              <w:pStyle w:val="TAL"/>
              <w:keepNext w:val="0"/>
              <w:keepLines w:val="0"/>
              <w:rPr>
                <w:ins w:id="370" w:author="Kahn, Jason D. (Fed)" w:date="2022-04-14T15:32:00Z"/>
                <w:sz w:val="16"/>
                <w:szCs w:val="16"/>
                <w:lang w:val="en-GB"/>
              </w:rPr>
            </w:pPr>
            <w:ins w:id="371" w:author="Kahn, Jason D. (Fed)" w:date="2022-04-14T15:33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0A81" w14:textId="77777777" w:rsidR="00BD54FD" w:rsidRPr="00BF2633" w:rsidRDefault="00BD54FD" w:rsidP="00BD54FD">
            <w:pPr>
              <w:pStyle w:val="TAL"/>
              <w:keepNext w:val="0"/>
              <w:keepLines w:val="0"/>
              <w:rPr>
                <w:ins w:id="372" w:author="Kahn, Jason D. (Fed)" w:date="2022-04-14T15:32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280" w14:textId="77777777" w:rsidR="00BD54FD" w:rsidRPr="00BF2633" w:rsidRDefault="00BD54FD" w:rsidP="00BD54FD">
            <w:pPr>
              <w:pStyle w:val="TAL"/>
              <w:keepNext w:val="0"/>
              <w:keepLines w:val="0"/>
              <w:rPr>
                <w:ins w:id="373" w:author="Kahn, Jason D. (Fed)" w:date="2022-04-14T15:32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57F5" w14:textId="77777777" w:rsidR="00BD54FD" w:rsidRPr="00BF2633" w:rsidRDefault="00BD54FD" w:rsidP="00BD54FD">
            <w:pPr>
              <w:pStyle w:val="TAL"/>
              <w:keepNext w:val="0"/>
              <w:keepLines w:val="0"/>
              <w:rPr>
                <w:ins w:id="374" w:author="Kahn, Jason D. (Fed)" w:date="2022-04-14T15:32:00Z"/>
                <w:sz w:val="16"/>
                <w:szCs w:val="16"/>
                <w:lang w:val="en-GB"/>
              </w:rPr>
            </w:pPr>
          </w:p>
        </w:tc>
      </w:tr>
      <w:tr w:rsidR="00BD54FD" w:rsidRPr="00BF2633" w14:paraId="5B6E15E0" w14:textId="77777777" w:rsidTr="00BD54FD">
        <w:tblPrEx>
          <w:tblW w:w="1437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75" w:author="Kahn, Jason D. (Fed)" w:date="2022-04-14T15:33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376" w:author="Kahn, Jason D. (Fed)" w:date="2022-04-14T15:32:00Z"/>
          <w:trPrChange w:id="377" w:author="Kahn, Jason D. (Fed)" w:date="2022-04-14T15:33:00Z">
            <w:trPr>
              <w:gridBefore w:val="1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78" w:author="Kahn, Jason D. (Fed)" w:date="2022-04-14T15:33:00Z">
              <w:tcPr>
                <w:tcW w:w="11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387559" w14:textId="6311C74D" w:rsidR="00BD54FD" w:rsidRPr="00BD54FD" w:rsidRDefault="00BD54FD" w:rsidP="00BD54FD">
            <w:pPr>
              <w:pStyle w:val="TAL"/>
              <w:keepNext w:val="0"/>
              <w:keepLines w:val="0"/>
              <w:rPr>
                <w:ins w:id="379" w:author="Kahn, Jason D. (Fed)" w:date="2022-04-14T15:32:00Z"/>
                <w:b/>
                <w:bCs/>
                <w:sz w:val="16"/>
                <w:szCs w:val="16"/>
                <w:lang w:val="en-GB"/>
                <w:rPrChange w:id="380" w:author="Kahn, Jason D. (Fed)" w:date="2022-04-14T15:33:00Z">
                  <w:rPr>
                    <w:ins w:id="381" w:author="Kahn, Jason D. (Fed)" w:date="2022-04-14T15:32:00Z"/>
                    <w:sz w:val="16"/>
                    <w:szCs w:val="16"/>
                    <w:lang w:val="en-GB"/>
                  </w:rPr>
                </w:rPrChange>
              </w:rPr>
            </w:pPr>
            <w:ins w:id="382" w:author="Kahn, Jason D. (Fed)" w:date="2022-04-14T15:33:00Z">
              <w:r w:rsidRPr="00BD54FD">
                <w:rPr>
                  <w:b/>
                  <w:bCs/>
                  <w:sz w:val="16"/>
                  <w:szCs w:val="16"/>
                  <w:lang w:val="en-GB"/>
                  <w:rPrChange w:id="383" w:author="Kahn, Jason D. (Fed)" w:date="2022-04-14T15:33:00Z">
                    <w:rPr>
                      <w:sz w:val="16"/>
                      <w:szCs w:val="16"/>
                      <w:lang w:val="en-GB"/>
                    </w:rPr>
                  </w:rPrChange>
                </w:rPr>
                <w:t>6.8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84" w:author="Kahn, Jason D. (Fed)" w:date="2022-04-14T15:33:00Z">
              <w:tcPr>
                <w:tcW w:w="36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FA7C58" w14:textId="03B208FD" w:rsidR="00BD54FD" w:rsidRPr="00BD54FD" w:rsidRDefault="00BD54FD" w:rsidP="00BD54FD">
            <w:pPr>
              <w:pStyle w:val="TAL"/>
              <w:keepNext w:val="0"/>
              <w:keepLines w:val="0"/>
              <w:rPr>
                <w:ins w:id="385" w:author="Kahn, Jason D. (Fed)" w:date="2022-04-14T15:32:00Z"/>
                <w:b/>
                <w:bCs/>
                <w:sz w:val="16"/>
                <w:szCs w:val="16"/>
                <w:lang w:val="en-GB"/>
                <w:rPrChange w:id="386" w:author="Kahn, Jason D. (Fed)" w:date="2022-04-14T15:33:00Z">
                  <w:rPr>
                    <w:ins w:id="387" w:author="Kahn, Jason D. (Fed)" w:date="2022-04-14T15:32:00Z"/>
                    <w:sz w:val="16"/>
                    <w:szCs w:val="16"/>
                    <w:lang w:val="en-GB"/>
                  </w:rPr>
                </w:rPrChange>
              </w:rPr>
            </w:pPr>
            <w:ins w:id="388" w:author="Kahn, Jason D. (Fed)" w:date="2022-04-14T15:32:00Z">
              <w:r w:rsidRPr="00BD54FD">
                <w:rPr>
                  <w:b/>
                  <w:bCs/>
                  <w:rPrChange w:id="389" w:author="Kahn, Jason D. (Fed)" w:date="2022-04-14T15:33:00Z">
                    <w:rPr/>
                  </w:rPrChange>
                </w:rPr>
                <w:t>Use of MBMS transmission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90" w:author="Kahn, Jason D. (Fed)" w:date="2022-04-14T15:33:00Z">
              <w:tcPr>
                <w:tcW w:w="7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131D4" w14:textId="77777777" w:rsidR="00BD54FD" w:rsidRPr="00BD54FD" w:rsidRDefault="00BD54FD" w:rsidP="00BD54FD">
            <w:pPr>
              <w:pStyle w:val="TAC"/>
              <w:rPr>
                <w:ins w:id="391" w:author="Kahn, Jason D. (Fed)" w:date="2022-04-14T15:32:00Z"/>
                <w:b/>
                <w:bCs/>
                <w:sz w:val="16"/>
                <w:szCs w:val="16"/>
                <w:lang w:val="en-GB"/>
                <w:rPrChange w:id="392" w:author="Kahn, Jason D. (Fed)" w:date="2022-04-14T15:33:00Z">
                  <w:rPr>
                    <w:ins w:id="393" w:author="Kahn, Jason D. (Fed)" w:date="2022-04-14T15:32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94" w:author="Kahn, Jason D. (Fed)" w:date="2022-04-14T15:33:00Z">
              <w:tcPr>
                <w:tcW w:w="10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618794" w14:textId="77777777" w:rsidR="00BD54FD" w:rsidRPr="00BD54FD" w:rsidRDefault="00BD54FD" w:rsidP="00BD54FD">
            <w:pPr>
              <w:pStyle w:val="TAC"/>
              <w:rPr>
                <w:ins w:id="395" w:author="Kahn, Jason D. (Fed)" w:date="2022-04-14T15:32:00Z"/>
                <w:b/>
                <w:bCs/>
                <w:sz w:val="16"/>
                <w:szCs w:val="16"/>
                <w:lang w:val="en-GB"/>
                <w:rPrChange w:id="396" w:author="Kahn, Jason D. (Fed)" w:date="2022-04-14T15:33:00Z">
                  <w:rPr>
                    <w:ins w:id="397" w:author="Kahn, Jason D. (Fed)" w:date="2022-04-14T15:32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98" w:author="Kahn, Jason D. (Fed)" w:date="2022-04-14T15:33:00Z">
              <w:tcPr>
                <w:tcW w:w="3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9B1261" w14:textId="77777777" w:rsidR="00BD54FD" w:rsidRPr="00BD54FD" w:rsidRDefault="00BD54FD" w:rsidP="00BD54FD">
            <w:pPr>
              <w:pStyle w:val="TAL"/>
              <w:keepNext w:val="0"/>
              <w:keepLines w:val="0"/>
              <w:rPr>
                <w:ins w:id="399" w:author="Kahn, Jason D. (Fed)" w:date="2022-04-14T15:32:00Z"/>
                <w:b/>
                <w:bCs/>
                <w:sz w:val="16"/>
                <w:szCs w:val="16"/>
                <w:lang w:val="en-GB"/>
                <w:rPrChange w:id="400" w:author="Kahn, Jason D. (Fed)" w:date="2022-04-14T15:33:00Z">
                  <w:rPr>
                    <w:ins w:id="401" w:author="Kahn, Jason D. (Fed)" w:date="2022-04-14T15:32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02" w:author="Kahn, Jason D. (Fed)" w:date="2022-04-14T15:33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1CF65D" w14:textId="77777777" w:rsidR="00BD54FD" w:rsidRPr="00BD54FD" w:rsidRDefault="00BD54FD" w:rsidP="00BD54FD">
            <w:pPr>
              <w:pStyle w:val="TAL"/>
              <w:keepNext w:val="0"/>
              <w:keepLines w:val="0"/>
              <w:rPr>
                <w:ins w:id="403" w:author="Kahn, Jason D. (Fed)" w:date="2022-04-14T15:32:00Z"/>
                <w:b/>
                <w:bCs/>
                <w:sz w:val="16"/>
                <w:szCs w:val="16"/>
                <w:lang w:val="en-GB"/>
                <w:rPrChange w:id="404" w:author="Kahn, Jason D. (Fed)" w:date="2022-04-14T15:33:00Z">
                  <w:rPr>
                    <w:ins w:id="405" w:author="Kahn, Jason D. (Fed)" w:date="2022-04-14T15:32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06" w:author="Kahn, Jason D. (Fed)" w:date="2022-04-14T15:33:00Z">
              <w:tcPr>
                <w:tcW w:w="12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2459E7" w14:textId="77777777" w:rsidR="00BD54FD" w:rsidRPr="00BD54FD" w:rsidRDefault="00BD54FD" w:rsidP="00BD54FD">
            <w:pPr>
              <w:pStyle w:val="TAL"/>
              <w:keepNext w:val="0"/>
              <w:keepLines w:val="0"/>
              <w:rPr>
                <w:ins w:id="407" w:author="Kahn, Jason D. (Fed)" w:date="2022-04-14T15:32:00Z"/>
                <w:b/>
                <w:bCs/>
                <w:sz w:val="16"/>
                <w:szCs w:val="16"/>
                <w:lang w:val="en-GB"/>
                <w:rPrChange w:id="408" w:author="Kahn, Jason D. (Fed)" w:date="2022-04-14T15:33:00Z">
                  <w:rPr>
                    <w:ins w:id="409" w:author="Kahn, Jason D. (Fed)" w:date="2022-04-14T15:32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10" w:author="Kahn, Jason D. (Fed)" w:date="2022-04-14T15:33:00Z">
              <w:tcPr>
                <w:tcW w:w="15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99C02C" w14:textId="77777777" w:rsidR="00BD54FD" w:rsidRPr="00BD54FD" w:rsidRDefault="00BD54FD" w:rsidP="00BD54FD">
            <w:pPr>
              <w:pStyle w:val="TAL"/>
              <w:keepNext w:val="0"/>
              <w:keepLines w:val="0"/>
              <w:rPr>
                <w:ins w:id="411" w:author="Kahn, Jason D. (Fed)" w:date="2022-04-14T15:32:00Z"/>
                <w:b/>
                <w:bCs/>
                <w:sz w:val="16"/>
                <w:szCs w:val="16"/>
                <w:lang w:val="en-GB"/>
                <w:rPrChange w:id="412" w:author="Kahn, Jason D. (Fed)" w:date="2022-04-14T15:33:00Z">
                  <w:rPr>
                    <w:ins w:id="413" w:author="Kahn, Jason D. (Fed)" w:date="2022-04-14T15:32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D54FD" w:rsidRPr="00BF2633" w14:paraId="08CEC31D" w14:textId="77777777" w:rsidTr="00276A95">
        <w:trPr>
          <w:jc w:val="center"/>
          <w:ins w:id="414" w:author="Kahn, Jason D. (Fed)" w:date="2022-04-14T15:31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AC32" w14:textId="4325E801" w:rsidR="00BD54FD" w:rsidRPr="001442BB" w:rsidRDefault="00BD54FD" w:rsidP="00BD54FD">
            <w:pPr>
              <w:pStyle w:val="TAL"/>
              <w:keepNext w:val="0"/>
              <w:keepLines w:val="0"/>
              <w:rPr>
                <w:ins w:id="415" w:author="Kahn, Jason D. (Fed)" w:date="2022-04-14T15:31:00Z"/>
                <w:sz w:val="16"/>
                <w:szCs w:val="16"/>
                <w:lang w:val="en-GB"/>
              </w:rPr>
            </w:pPr>
            <w:ins w:id="416" w:author="Kahn, Jason D. (Fed)" w:date="2022-04-14T15:33:00Z">
              <w:r>
                <w:rPr>
                  <w:sz w:val="16"/>
                  <w:szCs w:val="16"/>
                  <w:lang w:val="en-GB"/>
                </w:rPr>
                <w:t>6.8.1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E8FC" w14:textId="600F9019" w:rsidR="00BD54FD" w:rsidRPr="001442BB" w:rsidRDefault="00BD54FD" w:rsidP="00BD54FD">
            <w:pPr>
              <w:pStyle w:val="TAL"/>
              <w:keepNext w:val="0"/>
              <w:keepLines w:val="0"/>
              <w:rPr>
                <w:ins w:id="417" w:author="Kahn, Jason D. (Fed)" w:date="2022-04-14T15:31:00Z"/>
                <w:sz w:val="16"/>
                <w:szCs w:val="16"/>
                <w:lang w:val="en-GB"/>
              </w:rPr>
            </w:pPr>
            <w:ins w:id="418" w:author="Kahn, Jason D. (Fed)" w:date="2022-04-14T15:32:00Z">
              <w:r w:rsidRPr="00D21369">
                <w:t>On-network / MBMS / MBMS Bearer Announcement / MBMS Bearer Listening Status / Transition to MBMS from Unicast / MBMS Transmission Control / Transition to Unicast from MBMS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D7E6" w14:textId="75C45CB9" w:rsidR="00BD54FD" w:rsidRPr="00BF2633" w:rsidRDefault="00BD54FD" w:rsidP="00BD54FD">
            <w:pPr>
              <w:pStyle w:val="TAC"/>
              <w:rPr>
                <w:ins w:id="419" w:author="Kahn, Jason D. (Fed)" w:date="2022-04-14T15:31:00Z"/>
                <w:sz w:val="16"/>
                <w:szCs w:val="16"/>
                <w:lang w:val="en-GB"/>
              </w:rPr>
            </w:pPr>
            <w:ins w:id="420" w:author="Kahn, Jason D. (Fed)" w:date="2022-04-14T15:33:00Z">
              <w:r w:rsidRPr="00BF2633">
                <w:rPr>
                  <w:sz w:val="16"/>
                  <w:szCs w:val="16"/>
                  <w:lang w:val="en-GB"/>
                </w:rPr>
                <w:t>Rel-1</w:t>
              </w:r>
              <w:r>
                <w:rPr>
                  <w:sz w:val="16"/>
                  <w:szCs w:val="16"/>
                  <w:lang w:val="en-GB"/>
                </w:rPr>
                <w:t>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6FEA" w14:textId="09260A10" w:rsidR="00BD54FD" w:rsidRPr="00BF2633" w:rsidRDefault="00BD54FD" w:rsidP="00BD54FD">
            <w:pPr>
              <w:pStyle w:val="TAC"/>
              <w:rPr>
                <w:ins w:id="421" w:author="Kahn, Jason D. (Fed)" w:date="2022-04-14T15:31:00Z"/>
                <w:sz w:val="16"/>
                <w:szCs w:val="16"/>
                <w:lang w:val="en-GB"/>
              </w:rPr>
            </w:pPr>
            <w:ins w:id="422" w:author="Kahn, Jason D. (Fed)" w:date="2022-04-14T15:33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4A49" w14:textId="135CCE2C" w:rsidR="00BD54FD" w:rsidRPr="00BF2633" w:rsidRDefault="00BD54FD" w:rsidP="00BD54FD">
            <w:pPr>
              <w:pStyle w:val="TAL"/>
              <w:keepNext w:val="0"/>
              <w:keepLines w:val="0"/>
              <w:rPr>
                <w:ins w:id="423" w:author="Kahn, Jason D. (Fed)" w:date="2022-04-14T15:31:00Z"/>
                <w:sz w:val="16"/>
                <w:szCs w:val="16"/>
                <w:lang w:val="en-GB"/>
              </w:rPr>
            </w:pPr>
            <w:ins w:id="424" w:author="Kahn, Jason D. (Fed)" w:date="2022-04-14T15:33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AA09" w14:textId="77777777" w:rsidR="00BD54FD" w:rsidRPr="00BF2633" w:rsidRDefault="00BD54FD" w:rsidP="00BD54FD">
            <w:pPr>
              <w:pStyle w:val="TAL"/>
              <w:keepNext w:val="0"/>
              <w:keepLines w:val="0"/>
              <w:rPr>
                <w:ins w:id="425" w:author="Kahn, Jason D. (Fed)" w:date="2022-04-14T15:31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FB1B" w14:textId="77777777" w:rsidR="00BD54FD" w:rsidRPr="00BF2633" w:rsidRDefault="00BD54FD" w:rsidP="00BD54FD">
            <w:pPr>
              <w:pStyle w:val="TAL"/>
              <w:keepNext w:val="0"/>
              <w:keepLines w:val="0"/>
              <w:rPr>
                <w:ins w:id="426" w:author="Kahn, Jason D. (Fed)" w:date="2022-04-14T15:31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FA7F" w14:textId="77777777" w:rsidR="00BD54FD" w:rsidRPr="00BF2633" w:rsidRDefault="00BD54FD" w:rsidP="00BD54FD">
            <w:pPr>
              <w:pStyle w:val="TAL"/>
              <w:keepNext w:val="0"/>
              <w:keepLines w:val="0"/>
              <w:rPr>
                <w:ins w:id="427" w:author="Kahn, Jason D. (Fed)" w:date="2022-04-14T15:31:00Z"/>
                <w:sz w:val="16"/>
                <w:szCs w:val="16"/>
                <w:lang w:val="en-GB"/>
              </w:rPr>
            </w:pPr>
          </w:p>
        </w:tc>
      </w:tr>
      <w:tr w:rsidR="00B733CA" w:rsidRPr="00BF2633" w14:paraId="0280720E" w14:textId="77777777" w:rsidTr="006B1EA6">
        <w:tblPrEx>
          <w:tblW w:w="1437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28" w:author="Kahn, Jason D. (Fed)" w:date="2022-04-14T14:10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429" w:author="Kahn, Jason D. (Fed)" w:date="2022-04-14T14:06:00Z"/>
          <w:trPrChange w:id="430" w:author="Kahn, Jason D. (Fed)" w:date="2022-04-14T14:10:00Z">
            <w:trPr>
              <w:gridAfter w:val="0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31" w:author="Kahn, Jason D. (Fed)" w:date="2022-04-14T14:10:00Z">
              <w:tcPr>
                <w:tcW w:w="11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3DC41E" w14:textId="3C08C8D3" w:rsidR="00B733CA" w:rsidRPr="006B1EA6" w:rsidRDefault="00B733CA" w:rsidP="00B733CA">
            <w:pPr>
              <w:pStyle w:val="TAL"/>
              <w:keepNext w:val="0"/>
              <w:keepLines w:val="0"/>
              <w:rPr>
                <w:ins w:id="432" w:author="Kahn, Jason D. (Fed)" w:date="2022-04-14T14:06:00Z"/>
                <w:b/>
                <w:sz w:val="16"/>
                <w:szCs w:val="16"/>
                <w:lang w:val="en-GB"/>
                <w:rPrChange w:id="433" w:author="Kahn, Jason D. (Fed)" w:date="2022-04-14T14:09:00Z">
                  <w:rPr>
                    <w:ins w:id="434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  <w:ins w:id="435" w:author="Kahn, Jason D. (Fed)" w:date="2022-04-14T14:08:00Z">
              <w:r>
                <w:rPr>
                  <w:b/>
                  <w:sz w:val="16"/>
                  <w:szCs w:val="16"/>
                  <w:lang w:val="en-GB"/>
                </w:rPr>
                <w:t>7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36" w:author="Kahn, Jason D. (Fed)" w:date="2022-04-14T14:10:00Z">
              <w:tcPr>
                <w:tcW w:w="36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9965A1" w14:textId="5BABC8E8" w:rsidR="00B733CA" w:rsidRPr="006B1EA6" w:rsidRDefault="00B733CA" w:rsidP="00B733CA">
            <w:pPr>
              <w:pStyle w:val="TAL"/>
              <w:keepNext w:val="0"/>
              <w:keepLines w:val="0"/>
              <w:rPr>
                <w:ins w:id="437" w:author="Kahn, Jason D. (Fed)" w:date="2022-04-14T14:06:00Z"/>
                <w:b/>
                <w:sz w:val="16"/>
                <w:szCs w:val="16"/>
                <w:lang w:val="en-GB"/>
                <w:rPrChange w:id="438" w:author="Kahn, Jason D. (Fed)" w:date="2022-04-14T14:09:00Z">
                  <w:rPr>
                    <w:ins w:id="439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  <w:ins w:id="440" w:author="Kahn, Jason D. (Fed)" w:date="2022-04-14T14:07:00Z">
              <w:r>
                <w:rPr>
                  <w:b/>
                  <w:sz w:val="16"/>
                  <w:szCs w:val="16"/>
                  <w:lang w:val="en-GB"/>
                </w:rPr>
                <w:t>Off-network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41" w:author="Kahn, Jason D. (Fed)" w:date="2022-04-14T14:10:00Z">
              <w:tcPr>
                <w:tcW w:w="7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DC83D7" w14:textId="77777777" w:rsidR="00B733CA" w:rsidRPr="006B1EA6" w:rsidRDefault="00B733CA" w:rsidP="00B733CA">
            <w:pPr>
              <w:pStyle w:val="TAC"/>
              <w:rPr>
                <w:ins w:id="442" w:author="Kahn, Jason D. (Fed)" w:date="2022-04-14T14:06:00Z"/>
                <w:b/>
                <w:sz w:val="16"/>
                <w:szCs w:val="16"/>
                <w:lang w:val="en-GB"/>
                <w:rPrChange w:id="443" w:author="Kahn, Jason D. (Fed)" w:date="2022-04-14T14:09:00Z">
                  <w:rPr>
                    <w:ins w:id="444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45" w:author="Kahn, Jason D. (Fed)" w:date="2022-04-14T14:10:00Z">
              <w:tcPr>
                <w:tcW w:w="10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BAAB58" w14:textId="77777777" w:rsidR="00B733CA" w:rsidRPr="006B1EA6" w:rsidRDefault="00B733CA" w:rsidP="00B733CA">
            <w:pPr>
              <w:pStyle w:val="TAC"/>
              <w:rPr>
                <w:ins w:id="446" w:author="Kahn, Jason D. (Fed)" w:date="2022-04-14T14:06:00Z"/>
                <w:b/>
                <w:sz w:val="16"/>
                <w:szCs w:val="16"/>
                <w:lang w:val="en-GB"/>
                <w:rPrChange w:id="447" w:author="Kahn, Jason D. (Fed)" w:date="2022-04-14T14:09:00Z">
                  <w:rPr>
                    <w:ins w:id="448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49" w:author="Kahn, Jason D. (Fed)" w:date="2022-04-14T14:10:00Z">
              <w:tcPr>
                <w:tcW w:w="3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C1972" w14:textId="77777777" w:rsidR="00B733CA" w:rsidRPr="006B1EA6" w:rsidRDefault="00B733CA" w:rsidP="00B733CA">
            <w:pPr>
              <w:pStyle w:val="TAL"/>
              <w:keepNext w:val="0"/>
              <w:keepLines w:val="0"/>
              <w:rPr>
                <w:ins w:id="450" w:author="Kahn, Jason D. (Fed)" w:date="2022-04-14T14:06:00Z"/>
                <w:b/>
                <w:sz w:val="16"/>
                <w:szCs w:val="16"/>
                <w:lang w:val="en-GB"/>
                <w:rPrChange w:id="451" w:author="Kahn, Jason D. (Fed)" w:date="2022-04-14T14:09:00Z">
                  <w:rPr>
                    <w:ins w:id="452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53" w:author="Kahn, Jason D. (Fed)" w:date="2022-04-14T14:10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91962" w14:textId="77777777" w:rsidR="00B733CA" w:rsidRPr="006B1EA6" w:rsidRDefault="00B733CA" w:rsidP="00B733CA">
            <w:pPr>
              <w:pStyle w:val="TAL"/>
              <w:keepNext w:val="0"/>
              <w:keepLines w:val="0"/>
              <w:rPr>
                <w:ins w:id="454" w:author="Kahn, Jason D. (Fed)" w:date="2022-04-14T14:06:00Z"/>
                <w:b/>
                <w:sz w:val="16"/>
                <w:szCs w:val="16"/>
                <w:lang w:val="en-GB"/>
                <w:rPrChange w:id="455" w:author="Kahn, Jason D. (Fed)" w:date="2022-04-14T14:09:00Z">
                  <w:rPr>
                    <w:ins w:id="456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57" w:author="Kahn, Jason D. (Fed)" w:date="2022-04-14T14:10:00Z">
              <w:tcPr>
                <w:tcW w:w="12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CF9ED1" w14:textId="77777777" w:rsidR="00B733CA" w:rsidRPr="006B1EA6" w:rsidRDefault="00B733CA" w:rsidP="00B733CA">
            <w:pPr>
              <w:pStyle w:val="TAL"/>
              <w:keepNext w:val="0"/>
              <w:keepLines w:val="0"/>
              <w:rPr>
                <w:ins w:id="458" w:author="Kahn, Jason D. (Fed)" w:date="2022-04-14T14:06:00Z"/>
                <w:b/>
                <w:sz w:val="16"/>
                <w:szCs w:val="16"/>
                <w:lang w:val="en-GB"/>
                <w:rPrChange w:id="459" w:author="Kahn, Jason D. (Fed)" w:date="2022-04-14T14:09:00Z">
                  <w:rPr>
                    <w:ins w:id="460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61" w:author="Kahn, Jason D. (Fed)" w:date="2022-04-14T14:10:00Z">
              <w:tcPr>
                <w:tcW w:w="15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0C8614" w14:textId="77777777" w:rsidR="00B733CA" w:rsidRPr="006B1EA6" w:rsidRDefault="00B733CA" w:rsidP="00B733CA">
            <w:pPr>
              <w:pStyle w:val="TAL"/>
              <w:keepNext w:val="0"/>
              <w:keepLines w:val="0"/>
              <w:rPr>
                <w:ins w:id="462" w:author="Kahn, Jason D. (Fed)" w:date="2022-04-14T14:06:00Z"/>
                <w:b/>
                <w:sz w:val="16"/>
                <w:szCs w:val="16"/>
                <w:lang w:val="en-GB"/>
                <w:rPrChange w:id="463" w:author="Kahn, Jason D. (Fed)" w:date="2022-04-14T14:09:00Z">
                  <w:rPr>
                    <w:ins w:id="464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733CA" w:rsidRPr="00BF2633" w14:paraId="1B8F03DD" w14:textId="77777777" w:rsidTr="006B1EA6">
        <w:tblPrEx>
          <w:tblW w:w="1437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65" w:author="Kahn, Jason D. (Fed)" w:date="2022-04-14T14:10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466" w:author="Kahn, Jason D. (Fed)" w:date="2022-04-14T14:06:00Z"/>
          <w:trPrChange w:id="467" w:author="Kahn, Jason D. (Fed)" w:date="2022-04-14T14:10:00Z">
            <w:trPr>
              <w:gridAfter w:val="0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68" w:author="Kahn, Jason D. (Fed)" w:date="2022-04-14T14:10:00Z">
              <w:tcPr>
                <w:tcW w:w="11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BF97A4" w14:textId="4454AD12" w:rsidR="00B733CA" w:rsidRPr="006B1EA6" w:rsidRDefault="00B733CA" w:rsidP="00B733CA">
            <w:pPr>
              <w:pStyle w:val="TAL"/>
              <w:keepNext w:val="0"/>
              <w:keepLines w:val="0"/>
              <w:rPr>
                <w:ins w:id="469" w:author="Kahn, Jason D. (Fed)" w:date="2022-04-14T14:06:00Z"/>
                <w:b/>
                <w:sz w:val="16"/>
                <w:szCs w:val="16"/>
                <w:lang w:val="en-GB"/>
                <w:rPrChange w:id="470" w:author="Kahn, Jason D. (Fed)" w:date="2022-04-14T14:09:00Z">
                  <w:rPr>
                    <w:ins w:id="471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  <w:ins w:id="472" w:author="Kahn, Jason D. (Fed)" w:date="2022-04-14T14:08:00Z">
              <w:r w:rsidRPr="006B1EA6">
                <w:rPr>
                  <w:b/>
                  <w:sz w:val="16"/>
                  <w:szCs w:val="16"/>
                  <w:lang w:val="en-GB"/>
                  <w:rPrChange w:id="473" w:author="Kahn, Jason D. (Fed)" w:date="2022-04-14T14:09:00Z">
                    <w:rPr>
                      <w:sz w:val="16"/>
                      <w:szCs w:val="16"/>
                      <w:lang w:val="en-GB"/>
                    </w:rPr>
                  </w:rPrChange>
                </w:rPr>
                <w:t>7.1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74" w:author="Kahn, Jason D. (Fed)" w:date="2022-04-14T14:10:00Z">
              <w:tcPr>
                <w:tcW w:w="36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2928CB" w14:textId="63865C30" w:rsidR="00B733CA" w:rsidRPr="006B1EA6" w:rsidRDefault="00B733CA" w:rsidP="00B733CA">
            <w:pPr>
              <w:pStyle w:val="TAL"/>
              <w:keepNext w:val="0"/>
              <w:keepLines w:val="0"/>
              <w:rPr>
                <w:ins w:id="475" w:author="Kahn, Jason D. (Fed)" w:date="2022-04-14T14:06:00Z"/>
                <w:b/>
                <w:sz w:val="16"/>
                <w:szCs w:val="16"/>
                <w:lang w:val="en-GB"/>
                <w:rPrChange w:id="476" w:author="Kahn, Jason D. (Fed)" w:date="2022-04-14T14:09:00Z">
                  <w:rPr>
                    <w:ins w:id="477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  <w:ins w:id="478" w:author="Kahn, Jason D. (Fed)" w:date="2022-04-14T14:08:00Z">
              <w:r w:rsidRPr="006B1EA6">
                <w:rPr>
                  <w:b/>
                  <w:sz w:val="16"/>
                  <w:szCs w:val="16"/>
                  <w:lang w:val="en-GB"/>
                  <w:rPrChange w:id="479" w:author="Kahn, Jason D. (Fed)" w:date="2022-04-14T14:09:00Z">
                    <w:rPr/>
                  </w:rPrChange>
                </w:rPr>
                <w:t>Group Calls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80" w:author="Kahn, Jason D. (Fed)" w:date="2022-04-14T14:10:00Z">
              <w:tcPr>
                <w:tcW w:w="7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0EF91E" w14:textId="77777777" w:rsidR="00B733CA" w:rsidRPr="006B1EA6" w:rsidRDefault="00B733CA" w:rsidP="00B733CA">
            <w:pPr>
              <w:pStyle w:val="TAC"/>
              <w:rPr>
                <w:ins w:id="481" w:author="Kahn, Jason D. (Fed)" w:date="2022-04-14T14:06:00Z"/>
                <w:b/>
                <w:sz w:val="16"/>
                <w:szCs w:val="16"/>
                <w:lang w:val="en-GB"/>
                <w:rPrChange w:id="482" w:author="Kahn, Jason D. (Fed)" w:date="2022-04-14T14:09:00Z">
                  <w:rPr>
                    <w:ins w:id="483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84" w:author="Kahn, Jason D. (Fed)" w:date="2022-04-14T14:10:00Z">
              <w:tcPr>
                <w:tcW w:w="10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77DA08" w14:textId="77777777" w:rsidR="00B733CA" w:rsidRPr="006B1EA6" w:rsidRDefault="00B733CA" w:rsidP="00B733CA">
            <w:pPr>
              <w:pStyle w:val="TAC"/>
              <w:rPr>
                <w:ins w:id="485" w:author="Kahn, Jason D. (Fed)" w:date="2022-04-14T14:06:00Z"/>
                <w:b/>
                <w:sz w:val="16"/>
                <w:szCs w:val="16"/>
                <w:lang w:val="en-GB"/>
                <w:rPrChange w:id="486" w:author="Kahn, Jason D. (Fed)" w:date="2022-04-14T14:09:00Z">
                  <w:rPr>
                    <w:ins w:id="487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88" w:author="Kahn, Jason D. (Fed)" w:date="2022-04-14T14:10:00Z">
              <w:tcPr>
                <w:tcW w:w="3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40820" w14:textId="77777777" w:rsidR="00B733CA" w:rsidRPr="006B1EA6" w:rsidRDefault="00B733CA" w:rsidP="00B733CA">
            <w:pPr>
              <w:pStyle w:val="TAL"/>
              <w:keepNext w:val="0"/>
              <w:keepLines w:val="0"/>
              <w:rPr>
                <w:ins w:id="489" w:author="Kahn, Jason D. (Fed)" w:date="2022-04-14T14:06:00Z"/>
                <w:b/>
                <w:sz w:val="16"/>
                <w:szCs w:val="16"/>
                <w:lang w:val="en-GB"/>
                <w:rPrChange w:id="490" w:author="Kahn, Jason D. (Fed)" w:date="2022-04-14T14:09:00Z">
                  <w:rPr>
                    <w:ins w:id="491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92" w:author="Kahn, Jason D. (Fed)" w:date="2022-04-14T14:10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E87556" w14:textId="77777777" w:rsidR="00B733CA" w:rsidRPr="006B1EA6" w:rsidRDefault="00B733CA" w:rsidP="00B733CA">
            <w:pPr>
              <w:pStyle w:val="TAL"/>
              <w:keepNext w:val="0"/>
              <w:keepLines w:val="0"/>
              <w:rPr>
                <w:ins w:id="493" w:author="Kahn, Jason D. (Fed)" w:date="2022-04-14T14:06:00Z"/>
                <w:b/>
                <w:sz w:val="16"/>
                <w:szCs w:val="16"/>
                <w:lang w:val="en-GB"/>
                <w:rPrChange w:id="494" w:author="Kahn, Jason D. (Fed)" w:date="2022-04-14T14:09:00Z">
                  <w:rPr>
                    <w:ins w:id="495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96" w:author="Kahn, Jason D. (Fed)" w:date="2022-04-14T14:10:00Z">
              <w:tcPr>
                <w:tcW w:w="12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EA550B" w14:textId="77777777" w:rsidR="00B733CA" w:rsidRPr="006B1EA6" w:rsidRDefault="00B733CA" w:rsidP="00B733CA">
            <w:pPr>
              <w:pStyle w:val="TAL"/>
              <w:keepNext w:val="0"/>
              <w:keepLines w:val="0"/>
              <w:rPr>
                <w:ins w:id="497" w:author="Kahn, Jason D. (Fed)" w:date="2022-04-14T14:06:00Z"/>
                <w:b/>
                <w:sz w:val="16"/>
                <w:szCs w:val="16"/>
                <w:lang w:val="en-GB"/>
                <w:rPrChange w:id="498" w:author="Kahn, Jason D. (Fed)" w:date="2022-04-14T14:09:00Z">
                  <w:rPr>
                    <w:ins w:id="499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00" w:author="Kahn, Jason D. (Fed)" w:date="2022-04-14T14:10:00Z">
              <w:tcPr>
                <w:tcW w:w="15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D85B3" w14:textId="77777777" w:rsidR="00B733CA" w:rsidRPr="006B1EA6" w:rsidRDefault="00B733CA" w:rsidP="00B733CA">
            <w:pPr>
              <w:pStyle w:val="TAL"/>
              <w:keepNext w:val="0"/>
              <w:keepLines w:val="0"/>
              <w:rPr>
                <w:ins w:id="501" w:author="Kahn, Jason D. (Fed)" w:date="2022-04-14T14:06:00Z"/>
                <w:b/>
                <w:sz w:val="16"/>
                <w:szCs w:val="16"/>
                <w:lang w:val="en-GB"/>
                <w:rPrChange w:id="502" w:author="Kahn, Jason D. (Fed)" w:date="2022-04-14T14:09:00Z">
                  <w:rPr>
                    <w:ins w:id="503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733CA" w:rsidRPr="00BF2633" w14:paraId="34FA43B5" w14:textId="77777777" w:rsidTr="006B1EA6">
        <w:tblPrEx>
          <w:tblW w:w="1437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04" w:author="Kahn, Jason D. (Fed)" w:date="2022-04-14T14:10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505" w:author="Kahn, Jason D. (Fed)" w:date="2022-04-14T14:06:00Z"/>
          <w:trPrChange w:id="506" w:author="Kahn, Jason D. (Fed)" w:date="2022-04-14T14:10:00Z">
            <w:trPr>
              <w:gridAfter w:val="0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07" w:author="Kahn, Jason D. (Fed)" w:date="2022-04-14T14:10:00Z">
              <w:tcPr>
                <w:tcW w:w="11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E578D2" w14:textId="7570A207" w:rsidR="00B733CA" w:rsidRPr="006B1EA6" w:rsidRDefault="00B733CA" w:rsidP="00B733CA">
            <w:pPr>
              <w:pStyle w:val="TAL"/>
              <w:keepNext w:val="0"/>
              <w:keepLines w:val="0"/>
              <w:rPr>
                <w:ins w:id="508" w:author="Kahn, Jason D. (Fed)" w:date="2022-04-14T14:06:00Z"/>
                <w:b/>
                <w:sz w:val="16"/>
                <w:szCs w:val="16"/>
                <w:lang w:val="en-GB"/>
                <w:rPrChange w:id="509" w:author="Kahn, Jason D. (Fed)" w:date="2022-04-14T14:09:00Z">
                  <w:rPr>
                    <w:ins w:id="510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  <w:ins w:id="511" w:author="Kahn, Jason D. (Fed)" w:date="2022-04-14T14:08:00Z">
              <w:r w:rsidRPr="006B1EA6">
                <w:rPr>
                  <w:b/>
                  <w:sz w:val="16"/>
                  <w:szCs w:val="16"/>
                  <w:lang w:val="en-GB"/>
                  <w:rPrChange w:id="512" w:author="Kahn, Jason D. (Fed)" w:date="2022-04-14T14:09:00Z">
                    <w:rPr>
                      <w:sz w:val="16"/>
                      <w:szCs w:val="16"/>
                      <w:lang w:val="en-GB"/>
                    </w:rPr>
                  </w:rPrChange>
                </w:rPr>
                <w:t>7.1.1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13" w:author="Kahn, Jason D. (Fed)" w:date="2022-04-14T14:10:00Z">
              <w:tcPr>
                <w:tcW w:w="36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58E33C" w14:textId="348B97CC" w:rsidR="00B733CA" w:rsidRPr="006B1EA6" w:rsidRDefault="00B733CA" w:rsidP="00B733CA">
            <w:pPr>
              <w:pStyle w:val="TAL"/>
              <w:keepNext w:val="0"/>
              <w:keepLines w:val="0"/>
              <w:rPr>
                <w:ins w:id="514" w:author="Kahn, Jason D. (Fed)" w:date="2022-04-14T14:06:00Z"/>
                <w:b/>
                <w:sz w:val="16"/>
                <w:szCs w:val="16"/>
                <w:lang w:val="en-GB"/>
                <w:rPrChange w:id="515" w:author="Kahn, Jason D. (Fed)" w:date="2022-04-14T14:09:00Z">
                  <w:rPr>
                    <w:ins w:id="516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  <w:ins w:id="517" w:author="Kahn, Jason D. (Fed)" w:date="2022-04-14T14:08:00Z">
              <w:r w:rsidRPr="006B1EA6">
                <w:rPr>
                  <w:b/>
                  <w:sz w:val="16"/>
                  <w:szCs w:val="16"/>
                  <w:lang w:val="en-GB"/>
                  <w:rPrChange w:id="518" w:author="Kahn, Jason D. (Fed)" w:date="2022-04-14T14:09:00Z">
                    <w:rPr/>
                  </w:rPrChange>
                </w:rPr>
                <w:t>Basic Group Calls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19" w:author="Kahn, Jason D. (Fed)" w:date="2022-04-14T14:10:00Z">
              <w:tcPr>
                <w:tcW w:w="7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12518E" w14:textId="77777777" w:rsidR="00B733CA" w:rsidRPr="006B1EA6" w:rsidRDefault="00B733CA" w:rsidP="00B733CA">
            <w:pPr>
              <w:pStyle w:val="TAC"/>
              <w:rPr>
                <w:ins w:id="520" w:author="Kahn, Jason D. (Fed)" w:date="2022-04-14T14:06:00Z"/>
                <w:b/>
                <w:sz w:val="16"/>
                <w:szCs w:val="16"/>
                <w:lang w:val="en-GB"/>
                <w:rPrChange w:id="521" w:author="Kahn, Jason D. (Fed)" w:date="2022-04-14T14:09:00Z">
                  <w:rPr>
                    <w:ins w:id="522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23" w:author="Kahn, Jason D. (Fed)" w:date="2022-04-14T14:10:00Z">
              <w:tcPr>
                <w:tcW w:w="10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CFAFD8" w14:textId="77777777" w:rsidR="00B733CA" w:rsidRPr="006B1EA6" w:rsidRDefault="00B733CA" w:rsidP="00B733CA">
            <w:pPr>
              <w:pStyle w:val="TAC"/>
              <w:rPr>
                <w:ins w:id="524" w:author="Kahn, Jason D. (Fed)" w:date="2022-04-14T14:06:00Z"/>
                <w:b/>
                <w:sz w:val="16"/>
                <w:szCs w:val="16"/>
                <w:lang w:val="en-GB"/>
                <w:rPrChange w:id="525" w:author="Kahn, Jason D. (Fed)" w:date="2022-04-14T14:09:00Z">
                  <w:rPr>
                    <w:ins w:id="526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27" w:author="Kahn, Jason D. (Fed)" w:date="2022-04-14T14:10:00Z">
              <w:tcPr>
                <w:tcW w:w="3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9C3AB" w14:textId="77777777" w:rsidR="00B733CA" w:rsidRPr="006B1EA6" w:rsidRDefault="00B733CA" w:rsidP="00B733CA">
            <w:pPr>
              <w:pStyle w:val="TAL"/>
              <w:keepNext w:val="0"/>
              <w:keepLines w:val="0"/>
              <w:rPr>
                <w:ins w:id="528" w:author="Kahn, Jason D. (Fed)" w:date="2022-04-14T14:06:00Z"/>
                <w:b/>
                <w:sz w:val="16"/>
                <w:szCs w:val="16"/>
                <w:lang w:val="en-GB"/>
                <w:rPrChange w:id="529" w:author="Kahn, Jason D. (Fed)" w:date="2022-04-14T14:09:00Z">
                  <w:rPr>
                    <w:ins w:id="530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31" w:author="Kahn, Jason D. (Fed)" w:date="2022-04-14T14:10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F43490" w14:textId="77777777" w:rsidR="00B733CA" w:rsidRPr="006B1EA6" w:rsidRDefault="00B733CA" w:rsidP="00B733CA">
            <w:pPr>
              <w:pStyle w:val="TAL"/>
              <w:keepNext w:val="0"/>
              <w:keepLines w:val="0"/>
              <w:rPr>
                <w:ins w:id="532" w:author="Kahn, Jason D. (Fed)" w:date="2022-04-14T14:06:00Z"/>
                <w:b/>
                <w:sz w:val="16"/>
                <w:szCs w:val="16"/>
                <w:lang w:val="en-GB"/>
                <w:rPrChange w:id="533" w:author="Kahn, Jason D. (Fed)" w:date="2022-04-14T14:09:00Z">
                  <w:rPr>
                    <w:ins w:id="534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35" w:author="Kahn, Jason D. (Fed)" w:date="2022-04-14T14:10:00Z">
              <w:tcPr>
                <w:tcW w:w="12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91500D" w14:textId="77777777" w:rsidR="00B733CA" w:rsidRPr="006B1EA6" w:rsidRDefault="00B733CA" w:rsidP="00B733CA">
            <w:pPr>
              <w:pStyle w:val="TAL"/>
              <w:keepNext w:val="0"/>
              <w:keepLines w:val="0"/>
              <w:rPr>
                <w:ins w:id="536" w:author="Kahn, Jason D. (Fed)" w:date="2022-04-14T14:06:00Z"/>
                <w:b/>
                <w:sz w:val="16"/>
                <w:szCs w:val="16"/>
                <w:lang w:val="en-GB"/>
                <w:rPrChange w:id="537" w:author="Kahn, Jason D. (Fed)" w:date="2022-04-14T14:09:00Z">
                  <w:rPr>
                    <w:ins w:id="538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39" w:author="Kahn, Jason D. (Fed)" w:date="2022-04-14T14:10:00Z">
              <w:tcPr>
                <w:tcW w:w="15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B8F776" w14:textId="77777777" w:rsidR="00B733CA" w:rsidRPr="006B1EA6" w:rsidRDefault="00B733CA" w:rsidP="00B733CA">
            <w:pPr>
              <w:pStyle w:val="TAL"/>
              <w:keepNext w:val="0"/>
              <w:keepLines w:val="0"/>
              <w:rPr>
                <w:ins w:id="540" w:author="Kahn, Jason D. (Fed)" w:date="2022-04-14T14:06:00Z"/>
                <w:b/>
                <w:sz w:val="16"/>
                <w:szCs w:val="16"/>
                <w:lang w:val="en-GB"/>
                <w:rPrChange w:id="541" w:author="Kahn, Jason D. (Fed)" w:date="2022-04-14T14:09:00Z">
                  <w:rPr>
                    <w:ins w:id="542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733CA" w:rsidRPr="00BF2633" w14:paraId="056C249C" w14:textId="77777777" w:rsidTr="00276A95">
        <w:trPr>
          <w:jc w:val="center"/>
          <w:ins w:id="543" w:author="Kahn, Jason D. (Fed)" w:date="2022-04-14T14:0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A8C1" w14:textId="3CE08CD8" w:rsidR="00B733CA" w:rsidRPr="000F28DF" w:rsidRDefault="00B733CA" w:rsidP="00B733CA">
            <w:pPr>
              <w:pStyle w:val="TAL"/>
              <w:keepNext w:val="0"/>
              <w:keepLines w:val="0"/>
              <w:rPr>
                <w:ins w:id="544" w:author="Kahn, Jason D. (Fed)" w:date="2022-04-14T14:06:00Z"/>
                <w:sz w:val="16"/>
                <w:szCs w:val="16"/>
                <w:lang w:val="en-GB"/>
              </w:rPr>
            </w:pPr>
            <w:ins w:id="545" w:author="Kahn, Jason D. (Fed)" w:date="2022-04-14T14:08:00Z">
              <w:r>
                <w:rPr>
                  <w:sz w:val="16"/>
                  <w:szCs w:val="16"/>
                  <w:lang w:val="en-GB"/>
                </w:rPr>
                <w:t>7.1.1.1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DD63" w14:textId="6A4B3856" w:rsidR="00B733CA" w:rsidRPr="000F28DF" w:rsidRDefault="00B733CA" w:rsidP="00B733CA">
            <w:pPr>
              <w:pStyle w:val="TAL"/>
              <w:keepNext w:val="0"/>
              <w:keepLines w:val="0"/>
              <w:rPr>
                <w:ins w:id="546" w:author="Kahn, Jason D. (Fed)" w:date="2022-04-14T14:06:00Z"/>
                <w:sz w:val="16"/>
                <w:szCs w:val="16"/>
                <w:lang w:val="en-GB"/>
              </w:rPr>
            </w:pPr>
            <w:ins w:id="547" w:author="Kahn, Jason D. (Fed)" w:date="2022-04-14T14:08:00Z">
              <w:r w:rsidRPr="006B1EA6">
                <w:rPr>
                  <w:sz w:val="16"/>
                  <w:szCs w:val="16"/>
                  <w:lang w:val="en-GB"/>
                  <w:rPrChange w:id="548" w:author="Kahn, Jason D. (Fed)" w:date="2022-04-14T14:08:00Z">
                    <w:rPr/>
                  </w:rPrChange>
                </w:rPr>
                <w:t>Off-network / Group Call / Basic Group Call / Transmission Control / Upgrade to Emergency Call / Downgrade from Emergency Call / Upgrade to Imminent Peril Call / Downgrade from Imminent Peril Call / Release call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00BE" w14:textId="5D09653D" w:rsidR="00B733CA" w:rsidRPr="00BF2633" w:rsidRDefault="00B733CA" w:rsidP="00B733CA">
            <w:pPr>
              <w:pStyle w:val="TAC"/>
              <w:rPr>
                <w:ins w:id="549" w:author="Kahn, Jason D. (Fed)" w:date="2022-04-14T14:06:00Z"/>
                <w:sz w:val="16"/>
                <w:szCs w:val="16"/>
                <w:lang w:val="en-GB"/>
              </w:rPr>
            </w:pPr>
            <w:ins w:id="550" w:author="Kahn, Jason D. (Fed)" w:date="2022-04-14T14:10:00Z">
              <w:r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7ACD" w14:textId="7686B95C" w:rsidR="00B733CA" w:rsidRPr="00BF2633" w:rsidRDefault="00B733CA" w:rsidP="00B733CA">
            <w:pPr>
              <w:pStyle w:val="TAC"/>
              <w:rPr>
                <w:ins w:id="551" w:author="Kahn, Jason D. (Fed)" w:date="2022-04-14T14:06:00Z"/>
                <w:sz w:val="16"/>
                <w:szCs w:val="16"/>
                <w:lang w:val="en-GB"/>
              </w:rPr>
            </w:pPr>
            <w:ins w:id="552" w:author="Kahn, Jason D. (Fed)" w:date="2022-04-14T14:11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EECF" w14:textId="77777777" w:rsidR="00B733CA" w:rsidRDefault="00B733CA" w:rsidP="00B733CA">
            <w:pPr>
              <w:pStyle w:val="TAL"/>
              <w:keepNext w:val="0"/>
              <w:keepLines w:val="0"/>
              <w:rPr>
                <w:ins w:id="553" w:author="Kahn, Jason D. (Fed)" w:date="2022-04-14T14:11:00Z"/>
                <w:sz w:val="16"/>
                <w:szCs w:val="16"/>
                <w:lang w:val="en-GB"/>
              </w:rPr>
            </w:pPr>
            <w:ins w:id="554" w:author="Kahn, Jason D. (Fed)" w:date="2022-04-14T14:11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  <w:p w14:paraId="288AD507" w14:textId="7505DC84" w:rsidR="00B733CA" w:rsidRPr="00BF2633" w:rsidRDefault="00B733CA" w:rsidP="00B733CA">
            <w:pPr>
              <w:pStyle w:val="TAL"/>
              <w:keepNext w:val="0"/>
              <w:keepLines w:val="0"/>
              <w:rPr>
                <w:ins w:id="555" w:author="Kahn, Jason D. (Fed)" w:date="2022-04-14T14:06:00Z"/>
                <w:sz w:val="16"/>
                <w:szCs w:val="16"/>
                <w:lang w:val="en-GB"/>
              </w:rPr>
            </w:pPr>
            <w:ins w:id="556" w:author="Kahn, Jason D. (Fed)" w:date="2022-04-14T14:11:00Z">
              <w:r w:rsidRPr="005F4051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3D1D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557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7DFE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558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47DF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559" w:author="Kahn, Jason D. (Fed)" w:date="2022-04-14T14:06:00Z"/>
                <w:sz w:val="16"/>
                <w:szCs w:val="16"/>
                <w:lang w:val="en-GB"/>
              </w:rPr>
            </w:pPr>
          </w:p>
        </w:tc>
      </w:tr>
      <w:tr w:rsidR="00B733CA" w:rsidRPr="00BF2633" w14:paraId="6DC1300D" w14:textId="77777777" w:rsidTr="00276A95">
        <w:trPr>
          <w:jc w:val="center"/>
          <w:ins w:id="560" w:author="Kahn, Jason D. (Fed)" w:date="2022-04-14T14:0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76B9" w14:textId="560D1D5C" w:rsidR="00B733CA" w:rsidRPr="000F28DF" w:rsidRDefault="00B733CA" w:rsidP="00B733CA">
            <w:pPr>
              <w:pStyle w:val="TAL"/>
              <w:keepNext w:val="0"/>
              <w:keepLines w:val="0"/>
              <w:rPr>
                <w:ins w:id="561" w:author="Kahn, Jason D. (Fed)" w:date="2022-04-14T14:06:00Z"/>
                <w:sz w:val="16"/>
                <w:szCs w:val="16"/>
                <w:lang w:val="en-GB"/>
              </w:rPr>
            </w:pPr>
            <w:ins w:id="562" w:author="Kahn, Jason D. (Fed)" w:date="2022-04-14T14:14:00Z">
              <w:r>
                <w:rPr>
                  <w:sz w:val="16"/>
                  <w:szCs w:val="16"/>
                  <w:lang w:val="en-GB"/>
                </w:rPr>
                <w:t>7.1.1.2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7BFD" w14:textId="3135CC24" w:rsidR="00B733CA" w:rsidRPr="000F28DF" w:rsidRDefault="00B733CA" w:rsidP="00B733CA">
            <w:pPr>
              <w:pStyle w:val="TAL"/>
              <w:keepNext w:val="0"/>
              <w:keepLines w:val="0"/>
              <w:rPr>
                <w:ins w:id="563" w:author="Kahn, Jason D. (Fed)" w:date="2022-04-14T14:06:00Z"/>
                <w:sz w:val="16"/>
                <w:szCs w:val="16"/>
                <w:lang w:val="en-GB"/>
              </w:rPr>
            </w:pPr>
            <w:ins w:id="564" w:author="Kahn, Jason D. (Fed)" w:date="2022-04-14T14:14:00Z">
              <w:r w:rsidRPr="0045400B">
                <w:rPr>
                  <w:sz w:val="16"/>
                  <w:szCs w:val="16"/>
                  <w:lang w:val="en-GB"/>
                </w:rPr>
                <w:t>Off-network / Group Call / Transmission Control / Upgrade to Emergency Call / Downgrade from Emergency Call / Upgrade to Imminent Peril Call / Downgrade from Imminent Peril Call / Release call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5826" w14:textId="0294CFAF" w:rsidR="00B733CA" w:rsidRPr="00BF2633" w:rsidRDefault="00B733CA" w:rsidP="00B733CA">
            <w:pPr>
              <w:pStyle w:val="TAC"/>
              <w:rPr>
                <w:ins w:id="565" w:author="Kahn, Jason D. (Fed)" w:date="2022-04-14T14:06:00Z"/>
                <w:sz w:val="16"/>
                <w:szCs w:val="16"/>
                <w:lang w:val="en-GB"/>
              </w:rPr>
            </w:pPr>
            <w:ins w:id="566" w:author="Kahn, Jason D. (Fed)" w:date="2022-04-14T14:14:00Z">
              <w:r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8F55" w14:textId="21F020A7" w:rsidR="00B733CA" w:rsidRPr="00BF2633" w:rsidRDefault="00B733CA" w:rsidP="00B733CA">
            <w:pPr>
              <w:pStyle w:val="TAC"/>
              <w:rPr>
                <w:ins w:id="567" w:author="Kahn, Jason D. (Fed)" w:date="2022-04-14T14:06:00Z"/>
                <w:sz w:val="16"/>
                <w:szCs w:val="16"/>
                <w:lang w:val="en-GB"/>
              </w:rPr>
            </w:pPr>
            <w:ins w:id="568" w:author="Kahn, Jason D. (Fed)" w:date="2022-04-14T14:14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635D" w14:textId="77777777" w:rsidR="00B733CA" w:rsidRDefault="00B733CA" w:rsidP="00B733CA">
            <w:pPr>
              <w:pStyle w:val="TAL"/>
              <w:keepNext w:val="0"/>
              <w:keepLines w:val="0"/>
              <w:rPr>
                <w:ins w:id="569" w:author="Kahn, Jason D. (Fed)" w:date="2022-04-14T14:14:00Z"/>
                <w:sz w:val="16"/>
                <w:szCs w:val="16"/>
                <w:lang w:val="en-GB"/>
              </w:rPr>
            </w:pPr>
            <w:ins w:id="570" w:author="Kahn, Jason D. (Fed)" w:date="2022-04-14T14:14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  <w:p w14:paraId="6D388E70" w14:textId="5FEDB635" w:rsidR="00B733CA" w:rsidRPr="00BF2633" w:rsidRDefault="00B733CA" w:rsidP="00B733CA">
            <w:pPr>
              <w:pStyle w:val="TAL"/>
              <w:keepNext w:val="0"/>
              <w:keepLines w:val="0"/>
              <w:rPr>
                <w:ins w:id="571" w:author="Kahn, Jason D. (Fed)" w:date="2022-04-14T14:06:00Z"/>
                <w:sz w:val="16"/>
                <w:szCs w:val="16"/>
                <w:lang w:val="en-GB"/>
              </w:rPr>
            </w:pPr>
            <w:ins w:id="572" w:author="Kahn, Jason D. (Fed)" w:date="2022-04-14T14:14:00Z">
              <w:r w:rsidRPr="005F4051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415F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573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9587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574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48D7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575" w:author="Kahn, Jason D. (Fed)" w:date="2022-04-14T14:06:00Z"/>
                <w:sz w:val="16"/>
                <w:szCs w:val="16"/>
                <w:lang w:val="en-GB"/>
              </w:rPr>
            </w:pPr>
          </w:p>
        </w:tc>
      </w:tr>
      <w:tr w:rsidR="00B733CA" w:rsidRPr="00BF2633" w14:paraId="550D95C3" w14:textId="77777777" w:rsidTr="00276A95">
        <w:trPr>
          <w:jc w:val="center"/>
          <w:ins w:id="576" w:author="Kahn, Jason D. (Fed)" w:date="2022-04-14T14:0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3F53" w14:textId="5B1440C4" w:rsidR="00B733CA" w:rsidRPr="000F28DF" w:rsidRDefault="00B733CA" w:rsidP="00B733CA">
            <w:pPr>
              <w:pStyle w:val="TAL"/>
              <w:keepNext w:val="0"/>
              <w:keepLines w:val="0"/>
              <w:rPr>
                <w:ins w:id="577" w:author="Kahn, Jason D. (Fed)" w:date="2022-04-14T14:06:00Z"/>
                <w:sz w:val="16"/>
                <w:szCs w:val="16"/>
                <w:lang w:val="en-GB"/>
              </w:rPr>
            </w:pPr>
            <w:ins w:id="578" w:author="Kahn, Jason D. (Fed)" w:date="2022-04-14T14:14:00Z">
              <w:r>
                <w:rPr>
                  <w:sz w:val="16"/>
                  <w:szCs w:val="16"/>
                  <w:lang w:val="en-GB"/>
                </w:rPr>
                <w:t>7.1.1.3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FFA9" w14:textId="0A38D8A0" w:rsidR="00B733CA" w:rsidRPr="000F28DF" w:rsidRDefault="00B733CA" w:rsidP="00B733CA">
            <w:pPr>
              <w:pStyle w:val="TAL"/>
              <w:keepNext w:val="0"/>
              <w:keepLines w:val="0"/>
              <w:rPr>
                <w:ins w:id="579" w:author="Kahn, Jason D. (Fed)" w:date="2022-04-14T14:06:00Z"/>
                <w:sz w:val="16"/>
                <w:szCs w:val="16"/>
                <w:lang w:val="en-GB"/>
              </w:rPr>
            </w:pPr>
            <w:ins w:id="580" w:author="Kahn, Jason D. (Fed)" w:date="2022-04-14T14:14:00Z">
              <w:r w:rsidRPr="0045400B">
                <w:rPr>
                  <w:sz w:val="16"/>
                  <w:szCs w:val="16"/>
                  <w:lang w:val="en-GB"/>
                </w:rPr>
                <w:t>Off-network / Group Call / Emergency Call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CC31" w14:textId="6EFBF30C" w:rsidR="00B733CA" w:rsidRPr="00BF2633" w:rsidRDefault="00B733CA" w:rsidP="00B733CA">
            <w:pPr>
              <w:pStyle w:val="TAC"/>
              <w:rPr>
                <w:ins w:id="581" w:author="Kahn, Jason D. (Fed)" w:date="2022-04-14T14:06:00Z"/>
                <w:sz w:val="16"/>
                <w:szCs w:val="16"/>
                <w:lang w:val="en-GB"/>
              </w:rPr>
            </w:pPr>
            <w:ins w:id="582" w:author="Kahn, Jason D. (Fed)" w:date="2022-04-14T14:15:00Z">
              <w:r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2674" w14:textId="52A7F48B" w:rsidR="00B733CA" w:rsidRPr="00BF2633" w:rsidRDefault="00B733CA" w:rsidP="00B733CA">
            <w:pPr>
              <w:pStyle w:val="TAC"/>
              <w:rPr>
                <w:ins w:id="583" w:author="Kahn, Jason D. (Fed)" w:date="2022-04-14T14:06:00Z"/>
                <w:sz w:val="16"/>
                <w:szCs w:val="16"/>
                <w:lang w:val="en-GB"/>
              </w:rPr>
            </w:pPr>
            <w:ins w:id="584" w:author="Kahn, Jason D. (Fed)" w:date="2022-04-14T14:15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5988" w14:textId="77777777" w:rsidR="00B733CA" w:rsidRDefault="00B733CA" w:rsidP="00B733CA">
            <w:pPr>
              <w:pStyle w:val="TAL"/>
              <w:keepNext w:val="0"/>
              <w:keepLines w:val="0"/>
              <w:rPr>
                <w:ins w:id="585" w:author="Kahn, Jason D. (Fed)" w:date="2022-04-14T14:15:00Z"/>
                <w:sz w:val="16"/>
                <w:szCs w:val="16"/>
                <w:lang w:val="en-GB"/>
              </w:rPr>
            </w:pPr>
            <w:ins w:id="586" w:author="Kahn, Jason D. (Fed)" w:date="2022-04-14T14:15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  <w:p w14:paraId="4F2801E3" w14:textId="6840727F" w:rsidR="00B733CA" w:rsidRPr="00BF2633" w:rsidRDefault="00B733CA" w:rsidP="00B733CA">
            <w:pPr>
              <w:pStyle w:val="TAL"/>
              <w:keepNext w:val="0"/>
              <w:keepLines w:val="0"/>
              <w:rPr>
                <w:ins w:id="587" w:author="Kahn, Jason D. (Fed)" w:date="2022-04-14T14:06:00Z"/>
                <w:sz w:val="16"/>
                <w:szCs w:val="16"/>
                <w:lang w:val="en-GB"/>
              </w:rPr>
            </w:pPr>
            <w:ins w:id="588" w:author="Kahn, Jason D. (Fed)" w:date="2022-04-14T14:15:00Z">
              <w:r w:rsidRPr="005F4051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41D2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589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05C1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590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AF9B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591" w:author="Kahn, Jason D. (Fed)" w:date="2022-04-14T14:06:00Z"/>
                <w:sz w:val="16"/>
                <w:szCs w:val="16"/>
                <w:lang w:val="en-GB"/>
              </w:rPr>
            </w:pPr>
          </w:p>
        </w:tc>
      </w:tr>
      <w:tr w:rsidR="00B733CA" w:rsidRPr="00BF2633" w14:paraId="43C8D374" w14:textId="77777777" w:rsidTr="00276A95">
        <w:trPr>
          <w:jc w:val="center"/>
          <w:ins w:id="592" w:author="Kahn, Jason D. (Fed)" w:date="2022-04-14T14:0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8FB1" w14:textId="0A439D45" w:rsidR="00B733CA" w:rsidRPr="000F28DF" w:rsidRDefault="00B733CA" w:rsidP="00B733CA">
            <w:pPr>
              <w:pStyle w:val="TAL"/>
              <w:keepNext w:val="0"/>
              <w:keepLines w:val="0"/>
              <w:rPr>
                <w:ins w:id="593" w:author="Kahn, Jason D. (Fed)" w:date="2022-04-14T14:06:00Z"/>
                <w:sz w:val="16"/>
                <w:szCs w:val="16"/>
                <w:lang w:val="en-GB"/>
              </w:rPr>
            </w:pPr>
            <w:ins w:id="594" w:author="Kahn, Jason D. (Fed)" w:date="2022-04-14T14:15:00Z">
              <w:r>
                <w:rPr>
                  <w:sz w:val="16"/>
                  <w:szCs w:val="16"/>
                  <w:lang w:val="en-GB"/>
                </w:rPr>
                <w:t>7.1.1.4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5D8E" w14:textId="369DAE21" w:rsidR="00B733CA" w:rsidRPr="000F28DF" w:rsidRDefault="00B733CA" w:rsidP="00B733CA">
            <w:pPr>
              <w:pStyle w:val="TAL"/>
              <w:keepNext w:val="0"/>
              <w:keepLines w:val="0"/>
              <w:rPr>
                <w:ins w:id="595" w:author="Kahn, Jason D. (Fed)" w:date="2022-04-14T14:06:00Z"/>
                <w:sz w:val="16"/>
                <w:szCs w:val="16"/>
                <w:lang w:val="en-GB"/>
              </w:rPr>
            </w:pPr>
            <w:ins w:id="596" w:author="Kahn, Jason D. (Fed)" w:date="2022-04-14T14:15:00Z">
              <w:r w:rsidRPr="0045400B">
                <w:rPr>
                  <w:sz w:val="16"/>
                  <w:szCs w:val="16"/>
                  <w:lang w:val="en-GB"/>
                </w:rPr>
                <w:t>Off-network / Group Call / Emergency Call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EBC7" w14:textId="1390B644" w:rsidR="00B733CA" w:rsidRPr="00BF2633" w:rsidRDefault="00B733CA" w:rsidP="00B733CA">
            <w:pPr>
              <w:pStyle w:val="TAC"/>
              <w:rPr>
                <w:ins w:id="597" w:author="Kahn, Jason D. (Fed)" w:date="2022-04-14T14:06:00Z"/>
                <w:sz w:val="16"/>
                <w:szCs w:val="16"/>
                <w:lang w:val="en-GB"/>
              </w:rPr>
            </w:pPr>
            <w:ins w:id="598" w:author="Kahn, Jason D. (Fed)" w:date="2022-04-14T14:15:00Z">
              <w:r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E6F2" w14:textId="31AD076D" w:rsidR="00B733CA" w:rsidRPr="00BF2633" w:rsidRDefault="00B733CA" w:rsidP="00B733CA">
            <w:pPr>
              <w:pStyle w:val="TAC"/>
              <w:rPr>
                <w:ins w:id="599" w:author="Kahn, Jason D. (Fed)" w:date="2022-04-14T14:06:00Z"/>
                <w:sz w:val="16"/>
                <w:szCs w:val="16"/>
                <w:lang w:val="en-GB"/>
              </w:rPr>
            </w:pPr>
            <w:ins w:id="600" w:author="Kahn, Jason D. (Fed)" w:date="2022-04-14T14:15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B2D5" w14:textId="77777777" w:rsidR="00B733CA" w:rsidRDefault="00B733CA" w:rsidP="00B733CA">
            <w:pPr>
              <w:pStyle w:val="TAL"/>
              <w:keepNext w:val="0"/>
              <w:keepLines w:val="0"/>
              <w:rPr>
                <w:ins w:id="601" w:author="Kahn, Jason D. (Fed)" w:date="2022-04-14T14:15:00Z"/>
                <w:sz w:val="16"/>
                <w:szCs w:val="16"/>
                <w:lang w:val="en-GB"/>
              </w:rPr>
            </w:pPr>
            <w:ins w:id="602" w:author="Kahn, Jason D. (Fed)" w:date="2022-04-14T14:15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  <w:p w14:paraId="7338877C" w14:textId="4093697C" w:rsidR="00B733CA" w:rsidRPr="00BF2633" w:rsidRDefault="00B733CA" w:rsidP="00B733CA">
            <w:pPr>
              <w:pStyle w:val="TAL"/>
              <w:keepNext w:val="0"/>
              <w:keepLines w:val="0"/>
              <w:rPr>
                <w:ins w:id="603" w:author="Kahn, Jason D. (Fed)" w:date="2022-04-14T14:06:00Z"/>
                <w:sz w:val="16"/>
                <w:szCs w:val="16"/>
                <w:lang w:val="en-GB"/>
              </w:rPr>
            </w:pPr>
            <w:ins w:id="604" w:author="Kahn, Jason D. (Fed)" w:date="2022-04-14T14:15:00Z">
              <w:r w:rsidRPr="005F4051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9B61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605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B17B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606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7BF9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607" w:author="Kahn, Jason D. (Fed)" w:date="2022-04-14T14:06:00Z"/>
                <w:sz w:val="16"/>
                <w:szCs w:val="16"/>
                <w:lang w:val="en-GB"/>
              </w:rPr>
            </w:pPr>
          </w:p>
        </w:tc>
      </w:tr>
      <w:tr w:rsidR="00B733CA" w:rsidRPr="00BF2633" w14:paraId="3E0C941E" w14:textId="77777777" w:rsidTr="00276A95">
        <w:trPr>
          <w:jc w:val="center"/>
          <w:ins w:id="608" w:author="Kahn, Jason D. (Fed)" w:date="2022-04-14T14:0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6F34" w14:textId="64D27135" w:rsidR="00B733CA" w:rsidRPr="000F28DF" w:rsidRDefault="00B733CA" w:rsidP="00B733CA">
            <w:pPr>
              <w:pStyle w:val="TAL"/>
              <w:keepNext w:val="0"/>
              <w:keepLines w:val="0"/>
              <w:rPr>
                <w:ins w:id="609" w:author="Kahn, Jason D. (Fed)" w:date="2022-04-14T14:06:00Z"/>
                <w:sz w:val="16"/>
                <w:szCs w:val="16"/>
                <w:lang w:val="en-GB"/>
              </w:rPr>
            </w:pPr>
            <w:ins w:id="610" w:author="Kahn, Jason D. (Fed)" w:date="2022-04-14T14:15:00Z">
              <w:r>
                <w:rPr>
                  <w:sz w:val="16"/>
                  <w:szCs w:val="16"/>
                  <w:lang w:val="en-GB"/>
                </w:rPr>
                <w:lastRenderedPageBreak/>
                <w:t>7.1.1.5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D064" w14:textId="2AE057E7" w:rsidR="00B733CA" w:rsidRPr="000F28DF" w:rsidRDefault="00B733CA" w:rsidP="00B733CA">
            <w:pPr>
              <w:pStyle w:val="TAL"/>
              <w:keepNext w:val="0"/>
              <w:keepLines w:val="0"/>
              <w:rPr>
                <w:ins w:id="611" w:author="Kahn, Jason D. (Fed)" w:date="2022-04-14T14:06:00Z"/>
                <w:sz w:val="16"/>
                <w:szCs w:val="16"/>
                <w:lang w:val="en-GB"/>
              </w:rPr>
            </w:pPr>
            <w:ins w:id="612" w:author="Kahn, Jason D. (Fed)" w:date="2022-04-14T14:15:00Z">
              <w:r w:rsidRPr="0045400B">
                <w:rPr>
                  <w:sz w:val="16"/>
                  <w:szCs w:val="16"/>
                  <w:lang w:val="en-GB"/>
                </w:rPr>
                <w:t>Off-network / Group Call / Imminent Peril Call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7681" w14:textId="4D6B7E97" w:rsidR="00B733CA" w:rsidRPr="00BF2633" w:rsidRDefault="00B733CA" w:rsidP="00B733CA">
            <w:pPr>
              <w:pStyle w:val="TAC"/>
              <w:rPr>
                <w:ins w:id="613" w:author="Kahn, Jason D. (Fed)" w:date="2022-04-14T14:06:00Z"/>
                <w:sz w:val="16"/>
                <w:szCs w:val="16"/>
                <w:lang w:val="en-GB"/>
              </w:rPr>
            </w:pPr>
            <w:ins w:id="614" w:author="Kahn, Jason D. (Fed)" w:date="2022-04-14T14:15:00Z">
              <w:r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F519" w14:textId="2FE43F6C" w:rsidR="00B733CA" w:rsidRPr="00BF2633" w:rsidRDefault="00B733CA" w:rsidP="00B733CA">
            <w:pPr>
              <w:pStyle w:val="TAC"/>
              <w:rPr>
                <w:ins w:id="615" w:author="Kahn, Jason D. (Fed)" w:date="2022-04-14T14:06:00Z"/>
                <w:sz w:val="16"/>
                <w:szCs w:val="16"/>
                <w:lang w:val="en-GB"/>
              </w:rPr>
            </w:pPr>
            <w:ins w:id="616" w:author="Kahn, Jason D. (Fed)" w:date="2022-04-14T14:15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E088" w14:textId="77777777" w:rsidR="00B733CA" w:rsidRDefault="00B733CA" w:rsidP="00B733CA">
            <w:pPr>
              <w:pStyle w:val="TAL"/>
              <w:keepNext w:val="0"/>
              <w:keepLines w:val="0"/>
              <w:rPr>
                <w:ins w:id="617" w:author="Kahn, Jason D. (Fed)" w:date="2022-04-14T14:15:00Z"/>
                <w:sz w:val="16"/>
                <w:szCs w:val="16"/>
                <w:lang w:val="en-GB"/>
              </w:rPr>
            </w:pPr>
            <w:ins w:id="618" w:author="Kahn, Jason D. (Fed)" w:date="2022-04-14T14:15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  <w:p w14:paraId="53A7AFCD" w14:textId="5FEFBA7D" w:rsidR="00B733CA" w:rsidRPr="00BF2633" w:rsidRDefault="00B733CA" w:rsidP="00B733CA">
            <w:pPr>
              <w:pStyle w:val="TAL"/>
              <w:keepNext w:val="0"/>
              <w:keepLines w:val="0"/>
              <w:rPr>
                <w:ins w:id="619" w:author="Kahn, Jason D. (Fed)" w:date="2022-04-14T14:06:00Z"/>
                <w:sz w:val="16"/>
                <w:szCs w:val="16"/>
                <w:lang w:val="en-GB"/>
              </w:rPr>
            </w:pPr>
            <w:ins w:id="620" w:author="Kahn, Jason D. (Fed)" w:date="2022-04-14T14:15:00Z">
              <w:r w:rsidRPr="005F4051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1EA4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621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6B3E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622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186C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623" w:author="Kahn, Jason D. (Fed)" w:date="2022-04-14T14:06:00Z"/>
                <w:sz w:val="16"/>
                <w:szCs w:val="16"/>
                <w:lang w:val="en-GB"/>
              </w:rPr>
            </w:pPr>
          </w:p>
        </w:tc>
      </w:tr>
      <w:tr w:rsidR="00B733CA" w:rsidRPr="00BF2633" w14:paraId="46527388" w14:textId="77777777" w:rsidTr="00276A95">
        <w:trPr>
          <w:jc w:val="center"/>
          <w:ins w:id="624" w:author="Kahn, Jason D. (Fed)" w:date="2022-04-14T14:0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660C" w14:textId="4F50701C" w:rsidR="00B733CA" w:rsidRPr="000F28DF" w:rsidRDefault="00B733CA" w:rsidP="00B733CA">
            <w:pPr>
              <w:pStyle w:val="TAL"/>
              <w:keepNext w:val="0"/>
              <w:keepLines w:val="0"/>
              <w:rPr>
                <w:ins w:id="625" w:author="Kahn, Jason D. (Fed)" w:date="2022-04-14T14:06:00Z"/>
                <w:sz w:val="16"/>
                <w:szCs w:val="16"/>
                <w:lang w:val="en-GB"/>
              </w:rPr>
            </w:pPr>
            <w:ins w:id="626" w:author="Kahn, Jason D. (Fed)" w:date="2022-04-14T14:16:00Z">
              <w:r>
                <w:rPr>
                  <w:sz w:val="16"/>
                  <w:szCs w:val="16"/>
                  <w:lang w:val="en-GB"/>
                </w:rPr>
                <w:t>7.1.1.6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C67A" w14:textId="6927F17C" w:rsidR="00B733CA" w:rsidRPr="000F28DF" w:rsidRDefault="00B733CA" w:rsidP="00B733CA">
            <w:pPr>
              <w:pStyle w:val="TAL"/>
              <w:keepNext w:val="0"/>
              <w:keepLines w:val="0"/>
              <w:rPr>
                <w:ins w:id="627" w:author="Kahn, Jason D. (Fed)" w:date="2022-04-14T14:06:00Z"/>
                <w:sz w:val="16"/>
                <w:szCs w:val="16"/>
                <w:lang w:val="en-GB"/>
              </w:rPr>
            </w:pPr>
            <w:ins w:id="628" w:author="Kahn, Jason D. (Fed)" w:date="2022-04-14T14:16:00Z">
              <w:r w:rsidRPr="0045400B">
                <w:rPr>
                  <w:sz w:val="16"/>
                  <w:szCs w:val="16"/>
                  <w:lang w:val="en-GB"/>
                  <w:rPrChange w:id="629" w:author="Kahn, Jason D. (Fed)" w:date="2022-04-14T14:16:00Z">
                    <w:rPr/>
                  </w:rPrChange>
                </w:rPr>
                <w:t>Off-network / Group Call / Imminent Peril Call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3AA6" w14:textId="6AD39B30" w:rsidR="00B733CA" w:rsidRPr="00BF2633" w:rsidRDefault="00B733CA" w:rsidP="00B733CA">
            <w:pPr>
              <w:pStyle w:val="TAC"/>
              <w:rPr>
                <w:ins w:id="630" w:author="Kahn, Jason D. (Fed)" w:date="2022-04-14T14:06:00Z"/>
                <w:sz w:val="16"/>
                <w:szCs w:val="16"/>
                <w:lang w:val="en-GB"/>
              </w:rPr>
            </w:pPr>
            <w:ins w:id="631" w:author="Kahn, Jason D. (Fed)" w:date="2022-04-14T14:16:00Z">
              <w:r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9D63" w14:textId="52F573E7" w:rsidR="00B733CA" w:rsidRPr="00BF2633" w:rsidRDefault="00B733CA" w:rsidP="00B733CA">
            <w:pPr>
              <w:pStyle w:val="TAC"/>
              <w:rPr>
                <w:ins w:id="632" w:author="Kahn, Jason D. (Fed)" w:date="2022-04-14T14:06:00Z"/>
                <w:sz w:val="16"/>
                <w:szCs w:val="16"/>
                <w:lang w:val="en-GB"/>
              </w:rPr>
            </w:pPr>
            <w:ins w:id="633" w:author="Kahn, Jason D. (Fed)" w:date="2022-04-14T14:16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3B50" w14:textId="77777777" w:rsidR="00B733CA" w:rsidRDefault="00B733CA" w:rsidP="00B733CA">
            <w:pPr>
              <w:pStyle w:val="TAL"/>
              <w:keepNext w:val="0"/>
              <w:keepLines w:val="0"/>
              <w:rPr>
                <w:ins w:id="634" w:author="Kahn, Jason D. (Fed)" w:date="2022-04-14T14:16:00Z"/>
                <w:sz w:val="16"/>
                <w:szCs w:val="16"/>
                <w:lang w:val="en-GB"/>
              </w:rPr>
            </w:pPr>
            <w:ins w:id="635" w:author="Kahn, Jason D. (Fed)" w:date="2022-04-14T14:16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  <w:p w14:paraId="75B7C9CF" w14:textId="2C2C3019" w:rsidR="00B733CA" w:rsidRPr="00BF2633" w:rsidRDefault="00B733CA" w:rsidP="00B733CA">
            <w:pPr>
              <w:pStyle w:val="TAL"/>
              <w:keepNext w:val="0"/>
              <w:keepLines w:val="0"/>
              <w:rPr>
                <w:ins w:id="636" w:author="Kahn, Jason D. (Fed)" w:date="2022-04-14T14:06:00Z"/>
                <w:sz w:val="16"/>
                <w:szCs w:val="16"/>
                <w:lang w:val="en-GB"/>
              </w:rPr>
            </w:pPr>
            <w:ins w:id="637" w:author="Kahn, Jason D. (Fed)" w:date="2022-04-14T14:16:00Z">
              <w:r w:rsidRPr="005F4051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0B27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638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A1E0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639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C586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640" w:author="Kahn, Jason D. (Fed)" w:date="2022-04-14T14:06:00Z"/>
                <w:sz w:val="16"/>
                <w:szCs w:val="16"/>
                <w:lang w:val="en-GB"/>
              </w:rPr>
            </w:pPr>
          </w:p>
        </w:tc>
      </w:tr>
      <w:tr w:rsidR="00B733CA" w:rsidRPr="00BF2633" w14:paraId="0C634FA2" w14:textId="77777777" w:rsidTr="0045400B">
        <w:tblPrEx>
          <w:tblW w:w="1437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41" w:author="Kahn, Jason D. (Fed)" w:date="2022-04-14T14:17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642" w:author="Kahn, Jason D. (Fed)" w:date="2022-04-14T14:06:00Z"/>
          <w:trPrChange w:id="643" w:author="Kahn, Jason D. (Fed)" w:date="2022-04-14T14:17:00Z">
            <w:trPr>
              <w:gridBefore w:val="1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44" w:author="Kahn, Jason D. (Fed)" w:date="2022-04-14T14:17:00Z">
              <w:tcPr>
                <w:tcW w:w="11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1AA8ED" w14:textId="581FA99B" w:rsidR="00B733CA" w:rsidRPr="0045400B" w:rsidRDefault="00B733CA" w:rsidP="00B733CA">
            <w:pPr>
              <w:pStyle w:val="TAL"/>
              <w:keepNext w:val="0"/>
              <w:keepLines w:val="0"/>
              <w:rPr>
                <w:ins w:id="645" w:author="Kahn, Jason D. (Fed)" w:date="2022-04-14T14:06:00Z"/>
                <w:b/>
                <w:bCs/>
                <w:sz w:val="16"/>
                <w:szCs w:val="16"/>
                <w:lang w:val="en-GB"/>
                <w:rPrChange w:id="646" w:author="Kahn, Jason D. (Fed)" w:date="2022-04-14T14:17:00Z">
                  <w:rPr>
                    <w:ins w:id="647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  <w:ins w:id="648" w:author="Kahn, Jason D. (Fed)" w:date="2022-04-14T14:17:00Z">
              <w:r w:rsidRPr="0045400B">
                <w:rPr>
                  <w:b/>
                  <w:bCs/>
                  <w:sz w:val="16"/>
                  <w:szCs w:val="16"/>
                  <w:lang w:val="en-GB"/>
                  <w:rPrChange w:id="649" w:author="Kahn, Jason D. (Fed)" w:date="2022-04-14T14:17:00Z">
                    <w:rPr>
                      <w:sz w:val="16"/>
                      <w:szCs w:val="16"/>
                      <w:lang w:val="en-GB"/>
                    </w:rPr>
                  </w:rPrChange>
                </w:rPr>
                <w:t>7.1.2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50" w:author="Kahn, Jason D. (Fed)" w:date="2022-04-14T14:17:00Z">
              <w:tcPr>
                <w:tcW w:w="36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CF6377" w14:textId="79A4AF23" w:rsidR="00B733CA" w:rsidRPr="0045400B" w:rsidRDefault="00B733CA" w:rsidP="00B733CA">
            <w:pPr>
              <w:pStyle w:val="TAL"/>
              <w:keepNext w:val="0"/>
              <w:keepLines w:val="0"/>
              <w:rPr>
                <w:ins w:id="651" w:author="Kahn, Jason D. (Fed)" w:date="2022-04-14T14:06:00Z"/>
                <w:b/>
                <w:bCs/>
                <w:sz w:val="16"/>
                <w:szCs w:val="16"/>
                <w:lang w:val="en-GB"/>
                <w:rPrChange w:id="652" w:author="Kahn, Jason D. (Fed)" w:date="2022-04-14T14:17:00Z">
                  <w:rPr>
                    <w:ins w:id="653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  <w:ins w:id="654" w:author="Kahn, Jason D. (Fed)" w:date="2022-04-14T14:17:00Z">
              <w:r w:rsidRPr="0045400B">
                <w:rPr>
                  <w:b/>
                  <w:bCs/>
                  <w:sz w:val="16"/>
                  <w:szCs w:val="16"/>
                  <w:lang w:val="en-GB"/>
                  <w:rPrChange w:id="655" w:author="Kahn, Jason D. (Fed)" w:date="2022-04-14T14:17:00Z">
                    <w:rPr>
                      <w:sz w:val="16"/>
                      <w:szCs w:val="16"/>
                      <w:lang w:val="en-GB"/>
                    </w:rPr>
                  </w:rPrChange>
                </w:rPr>
                <w:t>Broadcast Group Calls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56" w:author="Kahn, Jason D. (Fed)" w:date="2022-04-14T14:17:00Z">
              <w:tcPr>
                <w:tcW w:w="7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279E22" w14:textId="77777777" w:rsidR="00B733CA" w:rsidRPr="006037DD" w:rsidRDefault="00B733CA" w:rsidP="00B733CA">
            <w:pPr>
              <w:pStyle w:val="TAC"/>
              <w:rPr>
                <w:ins w:id="657" w:author="Kahn, Jason D. (Fed)" w:date="2022-04-14T14:06:00Z"/>
                <w:b/>
                <w:bCs/>
                <w:sz w:val="16"/>
                <w:szCs w:val="16"/>
                <w:lang w:val="en-GB"/>
                <w:rPrChange w:id="658" w:author="Kahn, Jason D. (Fed)" w:date="2022-04-14T14:19:00Z">
                  <w:rPr>
                    <w:ins w:id="659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60" w:author="Kahn, Jason D. (Fed)" w:date="2022-04-14T14:17:00Z">
              <w:tcPr>
                <w:tcW w:w="10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EA1FEB" w14:textId="77777777" w:rsidR="00B733CA" w:rsidRPr="006037DD" w:rsidRDefault="00B733CA" w:rsidP="00B733CA">
            <w:pPr>
              <w:pStyle w:val="TAC"/>
              <w:rPr>
                <w:ins w:id="661" w:author="Kahn, Jason D. (Fed)" w:date="2022-04-14T14:06:00Z"/>
                <w:b/>
                <w:bCs/>
                <w:sz w:val="16"/>
                <w:szCs w:val="16"/>
                <w:lang w:val="en-GB"/>
                <w:rPrChange w:id="662" w:author="Kahn, Jason D. (Fed)" w:date="2022-04-14T14:19:00Z">
                  <w:rPr>
                    <w:ins w:id="663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64" w:author="Kahn, Jason D. (Fed)" w:date="2022-04-14T14:17:00Z">
              <w:tcPr>
                <w:tcW w:w="3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D76299" w14:textId="77777777" w:rsidR="00B733CA" w:rsidRPr="006037DD" w:rsidRDefault="00B733CA" w:rsidP="00B733CA">
            <w:pPr>
              <w:pStyle w:val="TAL"/>
              <w:keepNext w:val="0"/>
              <w:keepLines w:val="0"/>
              <w:rPr>
                <w:ins w:id="665" w:author="Kahn, Jason D. (Fed)" w:date="2022-04-14T14:06:00Z"/>
                <w:b/>
                <w:bCs/>
                <w:sz w:val="16"/>
                <w:szCs w:val="16"/>
                <w:lang w:val="en-GB"/>
                <w:rPrChange w:id="666" w:author="Kahn, Jason D. (Fed)" w:date="2022-04-14T14:19:00Z">
                  <w:rPr>
                    <w:ins w:id="667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68" w:author="Kahn, Jason D. (Fed)" w:date="2022-04-14T14:17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EE5475" w14:textId="77777777" w:rsidR="00B733CA" w:rsidRPr="006037DD" w:rsidRDefault="00B733CA" w:rsidP="00B733CA">
            <w:pPr>
              <w:pStyle w:val="TAL"/>
              <w:keepNext w:val="0"/>
              <w:keepLines w:val="0"/>
              <w:rPr>
                <w:ins w:id="669" w:author="Kahn, Jason D. (Fed)" w:date="2022-04-14T14:06:00Z"/>
                <w:b/>
                <w:bCs/>
                <w:sz w:val="16"/>
                <w:szCs w:val="16"/>
                <w:lang w:val="en-GB"/>
                <w:rPrChange w:id="670" w:author="Kahn, Jason D. (Fed)" w:date="2022-04-14T14:19:00Z">
                  <w:rPr>
                    <w:ins w:id="671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72" w:author="Kahn, Jason D. (Fed)" w:date="2022-04-14T14:17:00Z">
              <w:tcPr>
                <w:tcW w:w="12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2AF449" w14:textId="77777777" w:rsidR="00B733CA" w:rsidRPr="006037DD" w:rsidRDefault="00B733CA" w:rsidP="00B733CA">
            <w:pPr>
              <w:pStyle w:val="TAL"/>
              <w:keepNext w:val="0"/>
              <w:keepLines w:val="0"/>
              <w:rPr>
                <w:ins w:id="673" w:author="Kahn, Jason D. (Fed)" w:date="2022-04-14T14:06:00Z"/>
                <w:b/>
                <w:bCs/>
                <w:sz w:val="16"/>
                <w:szCs w:val="16"/>
                <w:lang w:val="en-GB"/>
                <w:rPrChange w:id="674" w:author="Kahn, Jason D. (Fed)" w:date="2022-04-14T14:19:00Z">
                  <w:rPr>
                    <w:ins w:id="675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76" w:author="Kahn, Jason D. (Fed)" w:date="2022-04-14T14:17:00Z">
              <w:tcPr>
                <w:tcW w:w="15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EA3796" w14:textId="77777777" w:rsidR="00B733CA" w:rsidRPr="006037DD" w:rsidRDefault="00B733CA" w:rsidP="00B733CA">
            <w:pPr>
              <w:pStyle w:val="TAL"/>
              <w:keepNext w:val="0"/>
              <w:keepLines w:val="0"/>
              <w:rPr>
                <w:ins w:id="677" w:author="Kahn, Jason D. (Fed)" w:date="2022-04-14T14:06:00Z"/>
                <w:b/>
                <w:bCs/>
                <w:sz w:val="16"/>
                <w:szCs w:val="16"/>
                <w:lang w:val="en-GB"/>
                <w:rPrChange w:id="678" w:author="Kahn, Jason D. (Fed)" w:date="2022-04-14T14:19:00Z">
                  <w:rPr>
                    <w:ins w:id="679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733CA" w:rsidRPr="00BF2633" w14:paraId="41B0166C" w14:textId="77777777" w:rsidTr="00276A95">
        <w:trPr>
          <w:jc w:val="center"/>
          <w:ins w:id="680" w:author="Kahn, Jason D. (Fed)" w:date="2022-04-14T14:0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89A0" w14:textId="60C49D2A" w:rsidR="00B733CA" w:rsidRPr="000F28DF" w:rsidRDefault="00B733CA" w:rsidP="00B733CA">
            <w:pPr>
              <w:pStyle w:val="TAL"/>
              <w:keepNext w:val="0"/>
              <w:keepLines w:val="0"/>
              <w:rPr>
                <w:ins w:id="681" w:author="Kahn, Jason D. (Fed)" w:date="2022-04-14T14:06:00Z"/>
                <w:sz w:val="16"/>
                <w:szCs w:val="16"/>
                <w:lang w:val="en-GB"/>
              </w:rPr>
            </w:pPr>
            <w:ins w:id="682" w:author="Kahn, Jason D. (Fed)" w:date="2022-04-14T14:17:00Z">
              <w:r>
                <w:rPr>
                  <w:sz w:val="16"/>
                  <w:szCs w:val="16"/>
                  <w:lang w:val="en-GB"/>
                </w:rPr>
                <w:t>7.1.2.1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7825" w14:textId="70BB8B1C" w:rsidR="00B733CA" w:rsidRPr="000F28DF" w:rsidRDefault="00B733CA" w:rsidP="00B733CA">
            <w:pPr>
              <w:pStyle w:val="TAL"/>
              <w:keepNext w:val="0"/>
              <w:keepLines w:val="0"/>
              <w:rPr>
                <w:ins w:id="683" w:author="Kahn, Jason D. (Fed)" w:date="2022-04-14T14:06:00Z"/>
                <w:sz w:val="16"/>
                <w:szCs w:val="16"/>
                <w:lang w:val="en-GB"/>
              </w:rPr>
            </w:pPr>
            <w:ins w:id="684" w:author="Kahn, Jason D. (Fed)" w:date="2022-04-14T14:17:00Z">
              <w:r w:rsidRPr="0045400B">
                <w:rPr>
                  <w:sz w:val="16"/>
                  <w:szCs w:val="16"/>
                  <w:lang w:val="en-GB"/>
                </w:rPr>
                <w:t>Off-network / Group Call / Broadcast Group Call / Broadcast Group Call Retransmitting / Broadcast Group Call Release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060C" w14:textId="14ECA530" w:rsidR="00B733CA" w:rsidRPr="00BF2633" w:rsidRDefault="00B733CA" w:rsidP="00B733CA">
            <w:pPr>
              <w:pStyle w:val="TAC"/>
              <w:rPr>
                <w:ins w:id="685" w:author="Kahn, Jason D. (Fed)" w:date="2022-04-14T14:06:00Z"/>
                <w:sz w:val="16"/>
                <w:szCs w:val="16"/>
                <w:lang w:val="en-GB"/>
              </w:rPr>
            </w:pPr>
            <w:ins w:id="686" w:author="Kahn, Jason D. (Fed)" w:date="2022-04-14T14:17:00Z">
              <w:r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D5B3" w14:textId="5589E3D9" w:rsidR="00B733CA" w:rsidRPr="00BF2633" w:rsidRDefault="00B733CA" w:rsidP="00B733CA">
            <w:pPr>
              <w:pStyle w:val="TAC"/>
              <w:rPr>
                <w:ins w:id="687" w:author="Kahn, Jason D. (Fed)" w:date="2022-04-14T14:06:00Z"/>
                <w:sz w:val="16"/>
                <w:szCs w:val="16"/>
                <w:lang w:val="en-GB"/>
              </w:rPr>
            </w:pPr>
            <w:ins w:id="688" w:author="Kahn, Jason D. (Fed)" w:date="2022-04-14T14:17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EBA1" w14:textId="77777777" w:rsidR="00B733CA" w:rsidRDefault="00B733CA" w:rsidP="00B733CA">
            <w:pPr>
              <w:pStyle w:val="TAL"/>
              <w:keepNext w:val="0"/>
              <w:keepLines w:val="0"/>
              <w:rPr>
                <w:ins w:id="689" w:author="Kahn, Jason D. (Fed)" w:date="2022-04-14T14:17:00Z"/>
                <w:sz w:val="16"/>
                <w:szCs w:val="16"/>
                <w:lang w:val="en-GB"/>
              </w:rPr>
            </w:pPr>
            <w:ins w:id="690" w:author="Kahn, Jason D. (Fed)" w:date="2022-04-14T14:17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  <w:p w14:paraId="13B5F79E" w14:textId="0CBA3344" w:rsidR="00B733CA" w:rsidRPr="00BF2633" w:rsidRDefault="00B733CA" w:rsidP="00B733CA">
            <w:pPr>
              <w:pStyle w:val="TAL"/>
              <w:keepNext w:val="0"/>
              <w:keepLines w:val="0"/>
              <w:rPr>
                <w:ins w:id="691" w:author="Kahn, Jason D. (Fed)" w:date="2022-04-14T14:06:00Z"/>
                <w:sz w:val="16"/>
                <w:szCs w:val="16"/>
                <w:lang w:val="en-GB"/>
              </w:rPr>
            </w:pPr>
            <w:ins w:id="692" w:author="Kahn, Jason D. (Fed)" w:date="2022-04-14T14:17:00Z">
              <w:r w:rsidRPr="005F4051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15BB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693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7CA6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694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E4B6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695" w:author="Kahn, Jason D. (Fed)" w:date="2022-04-14T14:06:00Z"/>
                <w:sz w:val="16"/>
                <w:szCs w:val="16"/>
                <w:lang w:val="en-GB"/>
              </w:rPr>
            </w:pPr>
          </w:p>
        </w:tc>
      </w:tr>
      <w:tr w:rsidR="00B733CA" w:rsidRPr="00BF2633" w14:paraId="2871E642" w14:textId="77777777" w:rsidTr="00276A95">
        <w:trPr>
          <w:jc w:val="center"/>
          <w:ins w:id="696" w:author="Kahn, Jason D. (Fed)" w:date="2022-04-14T14:0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83A7" w14:textId="0AD85B85" w:rsidR="00B733CA" w:rsidRPr="000F28DF" w:rsidRDefault="00B733CA" w:rsidP="00B733CA">
            <w:pPr>
              <w:pStyle w:val="TAL"/>
              <w:keepNext w:val="0"/>
              <w:keepLines w:val="0"/>
              <w:rPr>
                <w:ins w:id="697" w:author="Kahn, Jason D. (Fed)" w:date="2022-04-14T14:06:00Z"/>
                <w:sz w:val="16"/>
                <w:szCs w:val="16"/>
                <w:lang w:val="en-GB"/>
              </w:rPr>
            </w:pPr>
            <w:ins w:id="698" w:author="Kahn, Jason D. (Fed)" w:date="2022-04-14T14:18:00Z">
              <w:r>
                <w:rPr>
                  <w:sz w:val="16"/>
                  <w:szCs w:val="16"/>
                  <w:lang w:val="en-GB"/>
                </w:rPr>
                <w:t>7.1.2.2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7901" w14:textId="1388FC2D" w:rsidR="00B733CA" w:rsidRPr="000F28DF" w:rsidRDefault="00B733CA" w:rsidP="00B733CA">
            <w:pPr>
              <w:pStyle w:val="TAL"/>
              <w:keepNext w:val="0"/>
              <w:keepLines w:val="0"/>
              <w:rPr>
                <w:ins w:id="699" w:author="Kahn, Jason D. (Fed)" w:date="2022-04-14T14:06:00Z"/>
                <w:sz w:val="16"/>
                <w:szCs w:val="16"/>
                <w:lang w:val="en-GB"/>
              </w:rPr>
            </w:pPr>
            <w:ins w:id="700" w:author="Kahn, Jason D. (Fed)" w:date="2022-04-14T14:18:00Z">
              <w:r w:rsidRPr="0045400B">
                <w:rPr>
                  <w:sz w:val="16"/>
                  <w:szCs w:val="16"/>
                  <w:lang w:val="en-GB"/>
                </w:rPr>
                <w:t>Off-network / Group Call / Broadcast Group Call / Originator Releases Call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0551" w14:textId="6D0B27A7" w:rsidR="00B733CA" w:rsidRPr="00BF2633" w:rsidRDefault="00B733CA" w:rsidP="00B733CA">
            <w:pPr>
              <w:pStyle w:val="TAC"/>
              <w:rPr>
                <w:ins w:id="701" w:author="Kahn, Jason D. (Fed)" w:date="2022-04-14T14:06:00Z"/>
                <w:sz w:val="16"/>
                <w:szCs w:val="16"/>
                <w:lang w:val="en-GB"/>
              </w:rPr>
            </w:pPr>
            <w:ins w:id="702" w:author="Kahn, Jason D. (Fed)" w:date="2022-04-14T14:18:00Z">
              <w:r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A1C1" w14:textId="5FFD329F" w:rsidR="00B733CA" w:rsidRPr="00BF2633" w:rsidRDefault="00B733CA" w:rsidP="00B733CA">
            <w:pPr>
              <w:pStyle w:val="TAC"/>
              <w:rPr>
                <w:ins w:id="703" w:author="Kahn, Jason D. (Fed)" w:date="2022-04-14T14:06:00Z"/>
                <w:sz w:val="16"/>
                <w:szCs w:val="16"/>
                <w:lang w:val="en-GB"/>
              </w:rPr>
            </w:pPr>
            <w:ins w:id="704" w:author="Kahn, Jason D. (Fed)" w:date="2022-04-14T14:18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DF66" w14:textId="77777777" w:rsidR="00B733CA" w:rsidRDefault="00B733CA" w:rsidP="00B733CA">
            <w:pPr>
              <w:pStyle w:val="TAL"/>
              <w:keepNext w:val="0"/>
              <w:keepLines w:val="0"/>
              <w:rPr>
                <w:ins w:id="705" w:author="Kahn, Jason D. (Fed)" w:date="2022-04-14T14:18:00Z"/>
                <w:sz w:val="16"/>
                <w:szCs w:val="16"/>
                <w:lang w:val="en-GB"/>
              </w:rPr>
            </w:pPr>
            <w:ins w:id="706" w:author="Kahn, Jason D. (Fed)" w:date="2022-04-14T14:18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  <w:p w14:paraId="560E6532" w14:textId="0405F32C" w:rsidR="00B733CA" w:rsidRPr="00BF2633" w:rsidRDefault="00B733CA" w:rsidP="00B733CA">
            <w:pPr>
              <w:pStyle w:val="TAL"/>
              <w:keepNext w:val="0"/>
              <w:keepLines w:val="0"/>
              <w:rPr>
                <w:ins w:id="707" w:author="Kahn, Jason D. (Fed)" w:date="2022-04-14T14:06:00Z"/>
                <w:sz w:val="16"/>
                <w:szCs w:val="16"/>
                <w:lang w:val="en-GB"/>
              </w:rPr>
            </w:pPr>
            <w:ins w:id="708" w:author="Kahn, Jason D. (Fed)" w:date="2022-04-14T14:18:00Z">
              <w:r w:rsidRPr="005F4051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0CC1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709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F693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710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0A33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711" w:author="Kahn, Jason D. (Fed)" w:date="2022-04-14T14:06:00Z"/>
                <w:sz w:val="16"/>
                <w:szCs w:val="16"/>
                <w:lang w:val="en-GB"/>
              </w:rPr>
            </w:pPr>
          </w:p>
        </w:tc>
      </w:tr>
      <w:tr w:rsidR="00B733CA" w:rsidRPr="00BF2633" w14:paraId="645DDB4A" w14:textId="77777777" w:rsidTr="006037DD">
        <w:tblPrEx>
          <w:tblW w:w="1437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12" w:author="Kahn, Jason D. (Fed)" w:date="2022-04-14T14:19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713" w:author="Kahn, Jason D. (Fed)" w:date="2022-04-14T14:06:00Z"/>
          <w:trPrChange w:id="714" w:author="Kahn, Jason D. (Fed)" w:date="2022-04-14T14:19:00Z">
            <w:trPr>
              <w:gridBefore w:val="1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715" w:author="Kahn, Jason D. (Fed)" w:date="2022-04-14T14:19:00Z">
              <w:tcPr>
                <w:tcW w:w="11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B80A10" w14:textId="4B520A80" w:rsidR="00B733CA" w:rsidRPr="006037DD" w:rsidRDefault="00B733CA" w:rsidP="00B733CA">
            <w:pPr>
              <w:pStyle w:val="TAL"/>
              <w:keepNext w:val="0"/>
              <w:keepLines w:val="0"/>
              <w:rPr>
                <w:ins w:id="716" w:author="Kahn, Jason D. (Fed)" w:date="2022-04-14T14:06:00Z"/>
                <w:b/>
                <w:bCs/>
                <w:sz w:val="16"/>
                <w:szCs w:val="16"/>
                <w:lang w:val="en-GB"/>
                <w:rPrChange w:id="717" w:author="Kahn, Jason D. (Fed)" w:date="2022-04-14T14:19:00Z">
                  <w:rPr>
                    <w:ins w:id="718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  <w:ins w:id="719" w:author="Kahn, Jason D. (Fed)" w:date="2022-04-14T14:19:00Z">
              <w:r w:rsidRPr="006037DD">
                <w:rPr>
                  <w:b/>
                  <w:bCs/>
                  <w:sz w:val="16"/>
                  <w:szCs w:val="16"/>
                  <w:lang w:val="en-GB"/>
                  <w:rPrChange w:id="720" w:author="Kahn, Jason D. (Fed)" w:date="2022-04-14T14:19:00Z">
                    <w:rPr>
                      <w:sz w:val="16"/>
                      <w:szCs w:val="16"/>
                      <w:lang w:val="en-GB"/>
                    </w:rPr>
                  </w:rPrChange>
                </w:rPr>
                <w:t>7.2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721" w:author="Kahn, Jason D. (Fed)" w:date="2022-04-14T14:19:00Z">
              <w:tcPr>
                <w:tcW w:w="36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66B07F" w14:textId="6DBBE4EB" w:rsidR="00B733CA" w:rsidRPr="006037DD" w:rsidRDefault="00B733CA" w:rsidP="00B733CA">
            <w:pPr>
              <w:pStyle w:val="TAL"/>
              <w:keepNext w:val="0"/>
              <w:keepLines w:val="0"/>
              <w:rPr>
                <w:ins w:id="722" w:author="Kahn, Jason D. (Fed)" w:date="2022-04-14T14:06:00Z"/>
                <w:b/>
                <w:bCs/>
                <w:sz w:val="16"/>
                <w:szCs w:val="16"/>
                <w:lang w:val="en-GB"/>
                <w:rPrChange w:id="723" w:author="Kahn, Jason D. (Fed)" w:date="2022-04-14T14:19:00Z">
                  <w:rPr>
                    <w:ins w:id="724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  <w:ins w:id="725" w:author="Kahn, Jason D. (Fed)" w:date="2022-04-14T14:19:00Z">
              <w:r w:rsidRPr="006037DD">
                <w:rPr>
                  <w:b/>
                  <w:bCs/>
                  <w:sz w:val="16"/>
                  <w:szCs w:val="16"/>
                  <w:lang w:val="en-GB"/>
                  <w:rPrChange w:id="726" w:author="Kahn, Jason D. (Fed)" w:date="2022-04-14T14:19:00Z">
                    <w:rPr>
                      <w:sz w:val="16"/>
                      <w:szCs w:val="16"/>
                      <w:lang w:val="en-GB"/>
                    </w:rPr>
                  </w:rPrChange>
                </w:rPr>
                <w:t>Private Calls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727" w:author="Kahn, Jason D. (Fed)" w:date="2022-04-14T14:19:00Z">
              <w:tcPr>
                <w:tcW w:w="7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8DEA2D" w14:textId="77777777" w:rsidR="00B733CA" w:rsidRPr="006037DD" w:rsidRDefault="00B733CA" w:rsidP="00B733CA">
            <w:pPr>
              <w:pStyle w:val="TAC"/>
              <w:rPr>
                <w:ins w:id="728" w:author="Kahn, Jason D. (Fed)" w:date="2022-04-14T14:06:00Z"/>
                <w:b/>
                <w:bCs/>
                <w:sz w:val="16"/>
                <w:szCs w:val="16"/>
                <w:lang w:val="en-GB"/>
                <w:rPrChange w:id="729" w:author="Kahn, Jason D. (Fed)" w:date="2022-04-14T14:19:00Z">
                  <w:rPr>
                    <w:ins w:id="730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731" w:author="Kahn, Jason D. (Fed)" w:date="2022-04-14T14:19:00Z">
              <w:tcPr>
                <w:tcW w:w="10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5DABB8" w14:textId="77777777" w:rsidR="00B733CA" w:rsidRPr="006037DD" w:rsidRDefault="00B733CA" w:rsidP="00B733CA">
            <w:pPr>
              <w:pStyle w:val="TAC"/>
              <w:rPr>
                <w:ins w:id="732" w:author="Kahn, Jason D. (Fed)" w:date="2022-04-14T14:06:00Z"/>
                <w:b/>
                <w:bCs/>
                <w:sz w:val="16"/>
                <w:szCs w:val="16"/>
                <w:lang w:val="en-GB"/>
                <w:rPrChange w:id="733" w:author="Kahn, Jason D. (Fed)" w:date="2022-04-14T14:19:00Z">
                  <w:rPr>
                    <w:ins w:id="734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735" w:author="Kahn, Jason D. (Fed)" w:date="2022-04-14T14:19:00Z">
              <w:tcPr>
                <w:tcW w:w="3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9196D9" w14:textId="77777777" w:rsidR="00B733CA" w:rsidRPr="006037DD" w:rsidRDefault="00B733CA" w:rsidP="00B733CA">
            <w:pPr>
              <w:pStyle w:val="TAL"/>
              <w:keepNext w:val="0"/>
              <w:keepLines w:val="0"/>
              <w:rPr>
                <w:ins w:id="736" w:author="Kahn, Jason D. (Fed)" w:date="2022-04-14T14:06:00Z"/>
                <w:b/>
                <w:bCs/>
                <w:sz w:val="16"/>
                <w:szCs w:val="16"/>
                <w:lang w:val="en-GB"/>
                <w:rPrChange w:id="737" w:author="Kahn, Jason D. (Fed)" w:date="2022-04-14T14:19:00Z">
                  <w:rPr>
                    <w:ins w:id="738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739" w:author="Kahn, Jason D. (Fed)" w:date="2022-04-14T14:19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54D6F9" w14:textId="77777777" w:rsidR="00B733CA" w:rsidRPr="006037DD" w:rsidRDefault="00B733CA" w:rsidP="00B733CA">
            <w:pPr>
              <w:pStyle w:val="TAL"/>
              <w:keepNext w:val="0"/>
              <w:keepLines w:val="0"/>
              <w:rPr>
                <w:ins w:id="740" w:author="Kahn, Jason D. (Fed)" w:date="2022-04-14T14:06:00Z"/>
                <w:b/>
                <w:bCs/>
                <w:sz w:val="16"/>
                <w:szCs w:val="16"/>
                <w:lang w:val="en-GB"/>
                <w:rPrChange w:id="741" w:author="Kahn, Jason D. (Fed)" w:date="2022-04-14T14:19:00Z">
                  <w:rPr>
                    <w:ins w:id="742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743" w:author="Kahn, Jason D. (Fed)" w:date="2022-04-14T14:19:00Z">
              <w:tcPr>
                <w:tcW w:w="12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C80DFC" w14:textId="77777777" w:rsidR="00B733CA" w:rsidRPr="006037DD" w:rsidRDefault="00B733CA" w:rsidP="00B733CA">
            <w:pPr>
              <w:pStyle w:val="TAL"/>
              <w:keepNext w:val="0"/>
              <w:keepLines w:val="0"/>
              <w:rPr>
                <w:ins w:id="744" w:author="Kahn, Jason D. (Fed)" w:date="2022-04-14T14:06:00Z"/>
                <w:b/>
                <w:bCs/>
                <w:sz w:val="16"/>
                <w:szCs w:val="16"/>
                <w:lang w:val="en-GB"/>
                <w:rPrChange w:id="745" w:author="Kahn, Jason D. (Fed)" w:date="2022-04-14T14:19:00Z">
                  <w:rPr>
                    <w:ins w:id="746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747" w:author="Kahn, Jason D. (Fed)" w:date="2022-04-14T14:19:00Z">
              <w:tcPr>
                <w:tcW w:w="15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D5C61" w14:textId="77777777" w:rsidR="00B733CA" w:rsidRPr="006037DD" w:rsidRDefault="00B733CA" w:rsidP="00B733CA">
            <w:pPr>
              <w:pStyle w:val="TAL"/>
              <w:keepNext w:val="0"/>
              <w:keepLines w:val="0"/>
              <w:rPr>
                <w:ins w:id="748" w:author="Kahn, Jason D. (Fed)" w:date="2022-04-14T14:06:00Z"/>
                <w:b/>
                <w:bCs/>
                <w:sz w:val="16"/>
                <w:szCs w:val="16"/>
                <w:lang w:val="en-GB"/>
                <w:rPrChange w:id="749" w:author="Kahn, Jason D. (Fed)" w:date="2022-04-14T14:19:00Z">
                  <w:rPr>
                    <w:ins w:id="750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733CA" w:rsidRPr="00BF2633" w14:paraId="6815011D" w14:textId="77777777" w:rsidTr="00276A95">
        <w:trPr>
          <w:jc w:val="center"/>
          <w:ins w:id="751" w:author="Kahn, Jason D. (Fed)" w:date="2022-04-14T14:0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D14D" w14:textId="65F0B0E7" w:rsidR="00B733CA" w:rsidRPr="000F28DF" w:rsidRDefault="00B733CA" w:rsidP="00B733CA">
            <w:pPr>
              <w:pStyle w:val="TAL"/>
              <w:keepNext w:val="0"/>
              <w:keepLines w:val="0"/>
              <w:rPr>
                <w:ins w:id="752" w:author="Kahn, Jason D. (Fed)" w:date="2022-04-14T14:06:00Z"/>
                <w:sz w:val="16"/>
                <w:szCs w:val="16"/>
                <w:lang w:val="en-GB"/>
              </w:rPr>
            </w:pPr>
            <w:ins w:id="753" w:author="Kahn, Jason D. (Fed)" w:date="2022-04-14T14:20:00Z">
              <w:r>
                <w:rPr>
                  <w:sz w:val="16"/>
                  <w:szCs w:val="16"/>
                  <w:lang w:val="en-GB"/>
                </w:rPr>
                <w:t>7.2.1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49EB" w14:textId="02FD7511" w:rsidR="00B733CA" w:rsidRPr="000F28DF" w:rsidRDefault="00B733CA" w:rsidP="00B733CA">
            <w:pPr>
              <w:pStyle w:val="TAL"/>
              <w:keepNext w:val="0"/>
              <w:keepLines w:val="0"/>
              <w:rPr>
                <w:ins w:id="754" w:author="Kahn, Jason D. (Fed)" w:date="2022-04-14T14:06:00Z"/>
                <w:sz w:val="16"/>
                <w:szCs w:val="16"/>
                <w:lang w:val="en-GB"/>
              </w:rPr>
            </w:pPr>
            <w:ins w:id="755" w:author="Kahn, Jason D. (Fed)" w:date="2022-04-14T14:20:00Z">
              <w:r w:rsidRPr="006037DD">
                <w:rPr>
                  <w:sz w:val="16"/>
                  <w:szCs w:val="16"/>
                  <w:lang w:val="en-GB"/>
                </w:rPr>
                <w:t>Off-network / Private Call / Automatic Commencement Mode / No response to private call setup request / Private call setup request accepted / Release call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9921" w14:textId="58A24932" w:rsidR="00B733CA" w:rsidRPr="00BF2633" w:rsidRDefault="00B733CA" w:rsidP="00B733CA">
            <w:pPr>
              <w:pStyle w:val="TAC"/>
              <w:rPr>
                <w:ins w:id="756" w:author="Kahn, Jason D. (Fed)" w:date="2022-04-14T14:06:00Z"/>
                <w:sz w:val="16"/>
                <w:szCs w:val="16"/>
                <w:lang w:val="en-GB"/>
              </w:rPr>
            </w:pPr>
            <w:ins w:id="757" w:author="Kahn, Jason D. (Fed)" w:date="2022-04-14T14:20:00Z">
              <w:r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823E" w14:textId="64DEF427" w:rsidR="00B733CA" w:rsidRPr="00BF2633" w:rsidRDefault="00B733CA" w:rsidP="00B733CA">
            <w:pPr>
              <w:pStyle w:val="TAC"/>
              <w:rPr>
                <w:ins w:id="758" w:author="Kahn, Jason D. (Fed)" w:date="2022-04-14T14:06:00Z"/>
                <w:sz w:val="16"/>
                <w:szCs w:val="16"/>
                <w:lang w:val="en-GB"/>
              </w:rPr>
            </w:pPr>
            <w:ins w:id="759" w:author="Kahn, Jason D. (Fed)" w:date="2022-04-14T14:20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7913" w14:textId="77777777" w:rsidR="00B733CA" w:rsidRDefault="00B733CA" w:rsidP="00B733CA">
            <w:pPr>
              <w:pStyle w:val="TAL"/>
              <w:keepNext w:val="0"/>
              <w:keepLines w:val="0"/>
              <w:rPr>
                <w:ins w:id="760" w:author="Kahn, Jason D. (Fed)" w:date="2022-04-14T14:20:00Z"/>
                <w:sz w:val="16"/>
                <w:szCs w:val="16"/>
                <w:lang w:val="en-GB"/>
              </w:rPr>
            </w:pPr>
            <w:ins w:id="761" w:author="Kahn, Jason D. (Fed)" w:date="2022-04-14T14:20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  <w:p w14:paraId="2BC77D16" w14:textId="15B69FE0" w:rsidR="00B733CA" w:rsidRPr="00BF2633" w:rsidRDefault="00B733CA" w:rsidP="00B733CA">
            <w:pPr>
              <w:pStyle w:val="TAL"/>
              <w:keepNext w:val="0"/>
              <w:keepLines w:val="0"/>
              <w:rPr>
                <w:ins w:id="762" w:author="Kahn, Jason D. (Fed)" w:date="2022-04-14T14:06:00Z"/>
                <w:sz w:val="16"/>
                <w:szCs w:val="16"/>
                <w:lang w:val="en-GB"/>
              </w:rPr>
            </w:pPr>
            <w:ins w:id="763" w:author="Kahn, Jason D. (Fed)" w:date="2022-04-14T14:20:00Z">
              <w:r w:rsidRPr="005F4051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7283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764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C3F0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765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9871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766" w:author="Kahn, Jason D. (Fed)" w:date="2022-04-14T14:06:00Z"/>
                <w:sz w:val="16"/>
                <w:szCs w:val="16"/>
                <w:lang w:val="en-GB"/>
              </w:rPr>
            </w:pPr>
          </w:p>
        </w:tc>
      </w:tr>
      <w:tr w:rsidR="00B733CA" w:rsidRPr="00BF2633" w14:paraId="4F3D3CD3" w14:textId="77777777" w:rsidTr="00276A95">
        <w:trPr>
          <w:jc w:val="center"/>
          <w:ins w:id="767" w:author="Kahn, Jason D. (Fed)" w:date="2022-04-14T14:0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E8D5" w14:textId="57D43222" w:rsidR="00B733CA" w:rsidRPr="000F28DF" w:rsidRDefault="00B733CA" w:rsidP="00B733CA">
            <w:pPr>
              <w:pStyle w:val="TAL"/>
              <w:keepNext w:val="0"/>
              <w:keepLines w:val="0"/>
              <w:rPr>
                <w:ins w:id="768" w:author="Kahn, Jason D. (Fed)" w:date="2022-04-14T14:06:00Z"/>
                <w:sz w:val="16"/>
                <w:szCs w:val="16"/>
                <w:lang w:val="en-GB"/>
              </w:rPr>
            </w:pPr>
            <w:ins w:id="769" w:author="Kahn, Jason D. (Fed)" w:date="2022-04-14T14:20:00Z">
              <w:r>
                <w:rPr>
                  <w:sz w:val="16"/>
                  <w:szCs w:val="16"/>
                  <w:lang w:val="en-GB"/>
                </w:rPr>
                <w:t>7.2.2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2B09" w14:textId="37060231" w:rsidR="00B733CA" w:rsidRPr="000F28DF" w:rsidRDefault="00B733CA" w:rsidP="00B733CA">
            <w:pPr>
              <w:pStyle w:val="TAL"/>
              <w:keepNext w:val="0"/>
              <w:keepLines w:val="0"/>
              <w:rPr>
                <w:ins w:id="770" w:author="Kahn, Jason D. (Fed)" w:date="2022-04-14T14:06:00Z"/>
                <w:sz w:val="16"/>
                <w:szCs w:val="16"/>
                <w:lang w:val="en-GB"/>
              </w:rPr>
            </w:pPr>
            <w:ins w:id="771" w:author="Kahn, Jason D. (Fed)" w:date="2022-04-14T14:20:00Z">
              <w:r w:rsidRPr="006037DD">
                <w:rPr>
                  <w:sz w:val="16"/>
                  <w:szCs w:val="16"/>
                  <w:lang w:val="en-GB"/>
                </w:rPr>
                <w:t>Off-network / Private Call / Automatic Commencement Mode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FB9E" w14:textId="4A33A8FC" w:rsidR="00B733CA" w:rsidRPr="00BF2633" w:rsidRDefault="00B733CA" w:rsidP="00B733CA">
            <w:pPr>
              <w:pStyle w:val="TAC"/>
              <w:rPr>
                <w:ins w:id="772" w:author="Kahn, Jason D. (Fed)" w:date="2022-04-14T14:06:00Z"/>
                <w:sz w:val="16"/>
                <w:szCs w:val="16"/>
                <w:lang w:val="en-GB"/>
              </w:rPr>
            </w:pPr>
            <w:ins w:id="773" w:author="Kahn, Jason D. (Fed)" w:date="2022-04-14T14:20:00Z">
              <w:r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C646" w14:textId="3AE6B99E" w:rsidR="00B733CA" w:rsidRPr="00BF2633" w:rsidRDefault="00B733CA" w:rsidP="00B733CA">
            <w:pPr>
              <w:pStyle w:val="TAC"/>
              <w:rPr>
                <w:ins w:id="774" w:author="Kahn, Jason D. (Fed)" w:date="2022-04-14T14:06:00Z"/>
                <w:sz w:val="16"/>
                <w:szCs w:val="16"/>
                <w:lang w:val="en-GB"/>
              </w:rPr>
            </w:pPr>
            <w:ins w:id="775" w:author="Kahn, Jason D. (Fed)" w:date="2022-04-14T14:20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B5B8" w14:textId="77777777" w:rsidR="00B733CA" w:rsidRDefault="00B733CA" w:rsidP="00B733CA">
            <w:pPr>
              <w:pStyle w:val="TAL"/>
              <w:keepNext w:val="0"/>
              <w:keepLines w:val="0"/>
              <w:rPr>
                <w:ins w:id="776" w:author="Kahn, Jason D. (Fed)" w:date="2022-04-14T14:20:00Z"/>
                <w:sz w:val="16"/>
                <w:szCs w:val="16"/>
                <w:lang w:val="en-GB"/>
              </w:rPr>
            </w:pPr>
            <w:ins w:id="777" w:author="Kahn, Jason D. (Fed)" w:date="2022-04-14T14:20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  <w:p w14:paraId="45C4383B" w14:textId="7F272D14" w:rsidR="00B733CA" w:rsidRPr="00BF2633" w:rsidRDefault="00B733CA" w:rsidP="00B733CA">
            <w:pPr>
              <w:pStyle w:val="TAL"/>
              <w:keepNext w:val="0"/>
              <w:keepLines w:val="0"/>
              <w:rPr>
                <w:ins w:id="778" w:author="Kahn, Jason D. (Fed)" w:date="2022-04-14T14:06:00Z"/>
                <w:sz w:val="16"/>
                <w:szCs w:val="16"/>
                <w:lang w:val="en-GB"/>
              </w:rPr>
            </w:pPr>
            <w:ins w:id="779" w:author="Kahn, Jason D. (Fed)" w:date="2022-04-14T14:20:00Z">
              <w:r w:rsidRPr="005F4051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103E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780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E814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781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FAAB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782" w:author="Kahn, Jason D. (Fed)" w:date="2022-04-14T14:06:00Z"/>
                <w:sz w:val="16"/>
                <w:szCs w:val="16"/>
                <w:lang w:val="en-GB"/>
              </w:rPr>
            </w:pPr>
          </w:p>
        </w:tc>
      </w:tr>
      <w:tr w:rsidR="00B733CA" w:rsidRPr="00BF2633" w14:paraId="46B061C3" w14:textId="77777777" w:rsidTr="00276A95">
        <w:trPr>
          <w:jc w:val="center"/>
          <w:ins w:id="783" w:author="Kahn, Jason D. (Fed)" w:date="2022-04-14T14:0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BC90" w14:textId="6D63BE0A" w:rsidR="00B733CA" w:rsidRPr="000F28DF" w:rsidRDefault="00B733CA" w:rsidP="00B733CA">
            <w:pPr>
              <w:pStyle w:val="TAL"/>
              <w:keepNext w:val="0"/>
              <w:keepLines w:val="0"/>
              <w:rPr>
                <w:ins w:id="784" w:author="Kahn, Jason D. (Fed)" w:date="2022-04-14T14:06:00Z"/>
                <w:sz w:val="16"/>
                <w:szCs w:val="16"/>
                <w:lang w:val="en-GB"/>
              </w:rPr>
            </w:pPr>
            <w:ins w:id="785" w:author="Kahn, Jason D. (Fed)" w:date="2022-04-14T14:21:00Z">
              <w:r>
                <w:rPr>
                  <w:sz w:val="16"/>
                  <w:szCs w:val="16"/>
                  <w:lang w:val="en-GB"/>
                </w:rPr>
                <w:t>7.2.3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C1CC" w14:textId="48C77C3C" w:rsidR="00B733CA" w:rsidRPr="000F28DF" w:rsidRDefault="00B733CA" w:rsidP="00B733CA">
            <w:pPr>
              <w:pStyle w:val="TAL"/>
              <w:keepNext w:val="0"/>
              <w:keepLines w:val="0"/>
              <w:rPr>
                <w:ins w:id="786" w:author="Kahn, Jason D. (Fed)" w:date="2022-04-14T14:06:00Z"/>
                <w:sz w:val="16"/>
                <w:szCs w:val="16"/>
                <w:lang w:val="en-GB"/>
              </w:rPr>
            </w:pPr>
            <w:ins w:id="787" w:author="Kahn, Jason D. (Fed)" w:date="2022-04-14T14:21:00Z">
              <w:r w:rsidRPr="006037DD">
                <w:rPr>
                  <w:sz w:val="16"/>
                  <w:szCs w:val="16"/>
                  <w:lang w:val="en-GB"/>
                </w:rPr>
                <w:t>Off-network / Private Call / Manual Commencement Mode / Call Released before establishment completion / Call request rejected / Call establishment successful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6EA7" w14:textId="778B8813" w:rsidR="00B733CA" w:rsidRPr="00BF2633" w:rsidRDefault="00B733CA" w:rsidP="00B733CA">
            <w:pPr>
              <w:pStyle w:val="TAC"/>
              <w:rPr>
                <w:ins w:id="788" w:author="Kahn, Jason D. (Fed)" w:date="2022-04-14T14:06:00Z"/>
                <w:sz w:val="16"/>
                <w:szCs w:val="16"/>
                <w:lang w:val="en-GB"/>
              </w:rPr>
            </w:pPr>
            <w:ins w:id="789" w:author="Kahn, Jason D. (Fed)" w:date="2022-04-14T14:21:00Z">
              <w:r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B158" w14:textId="3EF03D35" w:rsidR="00B733CA" w:rsidRPr="00BF2633" w:rsidRDefault="00B733CA" w:rsidP="00B733CA">
            <w:pPr>
              <w:pStyle w:val="TAC"/>
              <w:rPr>
                <w:ins w:id="790" w:author="Kahn, Jason D. (Fed)" w:date="2022-04-14T14:06:00Z"/>
                <w:sz w:val="16"/>
                <w:szCs w:val="16"/>
                <w:lang w:val="en-GB"/>
              </w:rPr>
            </w:pPr>
            <w:ins w:id="791" w:author="Kahn, Jason D. (Fed)" w:date="2022-04-14T14:21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0148" w14:textId="77777777" w:rsidR="00B733CA" w:rsidRDefault="00B733CA" w:rsidP="00B733CA">
            <w:pPr>
              <w:pStyle w:val="TAL"/>
              <w:keepNext w:val="0"/>
              <w:keepLines w:val="0"/>
              <w:rPr>
                <w:ins w:id="792" w:author="Kahn, Jason D. (Fed)" w:date="2022-04-14T14:21:00Z"/>
                <w:sz w:val="16"/>
                <w:szCs w:val="16"/>
                <w:lang w:val="en-GB"/>
              </w:rPr>
            </w:pPr>
            <w:ins w:id="793" w:author="Kahn, Jason D. (Fed)" w:date="2022-04-14T14:21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  <w:p w14:paraId="0AAC4B0C" w14:textId="5462F7A1" w:rsidR="00B733CA" w:rsidRPr="00BF2633" w:rsidRDefault="00B733CA" w:rsidP="00B733CA">
            <w:pPr>
              <w:pStyle w:val="TAL"/>
              <w:keepNext w:val="0"/>
              <w:keepLines w:val="0"/>
              <w:rPr>
                <w:ins w:id="794" w:author="Kahn, Jason D. (Fed)" w:date="2022-04-14T14:06:00Z"/>
                <w:sz w:val="16"/>
                <w:szCs w:val="16"/>
                <w:lang w:val="en-GB"/>
              </w:rPr>
            </w:pPr>
            <w:ins w:id="795" w:author="Kahn, Jason D. (Fed)" w:date="2022-04-14T14:21:00Z">
              <w:r w:rsidRPr="005F4051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C92E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796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9792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797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75CE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798" w:author="Kahn, Jason D. (Fed)" w:date="2022-04-14T14:06:00Z"/>
                <w:sz w:val="16"/>
                <w:szCs w:val="16"/>
                <w:lang w:val="en-GB"/>
              </w:rPr>
            </w:pPr>
          </w:p>
        </w:tc>
      </w:tr>
      <w:tr w:rsidR="00B733CA" w:rsidRPr="00BF2633" w14:paraId="577CDFB9" w14:textId="77777777" w:rsidTr="00276A95">
        <w:trPr>
          <w:jc w:val="center"/>
          <w:ins w:id="799" w:author="Kahn, Jason D. (Fed)" w:date="2022-04-14T14:0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90F0" w14:textId="00AAE236" w:rsidR="00B733CA" w:rsidRPr="000F28DF" w:rsidRDefault="00B733CA" w:rsidP="00B733CA">
            <w:pPr>
              <w:pStyle w:val="TAL"/>
              <w:keepNext w:val="0"/>
              <w:keepLines w:val="0"/>
              <w:rPr>
                <w:ins w:id="800" w:author="Kahn, Jason D. (Fed)" w:date="2022-04-14T14:06:00Z"/>
                <w:sz w:val="16"/>
                <w:szCs w:val="16"/>
                <w:lang w:val="en-GB"/>
              </w:rPr>
            </w:pPr>
            <w:ins w:id="801" w:author="Kahn, Jason D. (Fed)" w:date="2022-04-14T14:24:00Z">
              <w:r>
                <w:rPr>
                  <w:sz w:val="16"/>
                  <w:szCs w:val="16"/>
                  <w:lang w:val="en-GB"/>
                </w:rPr>
                <w:t>7.2.4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C22" w14:textId="6C3D7C37" w:rsidR="00B733CA" w:rsidRPr="000F28DF" w:rsidRDefault="00B733CA" w:rsidP="00B733CA">
            <w:pPr>
              <w:pStyle w:val="TAL"/>
              <w:keepNext w:val="0"/>
              <w:keepLines w:val="0"/>
              <w:rPr>
                <w:ins w:id="802" w:author="Kahn, Jason D. (Fed)" w:date="2022-04-14T14:06:00Z"/>
                <w:sz w:val="16"/>
                <w:szCs w:val="16"/>
                <w:lang w:val="en-GB"/>
              </w:rPr>
            </w:pPr>
            <w:ins w:id="803" w:author="Kahn, Jason D. (Fed)" w:date="2022-04-14T14:24:00Z">
              <w:r w:rsidRPr="00054173">
                <w:rPr>
                  <w:sz w:val="16"/>
                  <w:szCs w:val="16"/>
                  <w:lang w:val="en-GB"/>
                </w:rPr>
                <w:t>Off-network / Private Call / Manual Commencement Mode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7685" w14:textId="6C27934E" w:rsidR="00B733CA" w:rsidRPr="00BF2633" w:rsidRDefault="00B733CA" w:rsidP="00B733CA">
            <w:pPr>
              <w:pStyle w:val="TAC"/>
              <w:rPr>
                <w:ins w:id="804" w:author="Kahn, Jason D. (Fed)" w:date="2022-04-14T14:06:00Z"/>
                <w:sz w:val="16"/>
                <w:szCs w:val="16"/>
                <w:lang w:val="en-GB"/>
              </w:rPr>
            </w:pPr>
            <w:ins w:id="805" w:author="Kahn, Jason D. (Fed)" w:date="2022-04-14T14:24:00Z">
              <w:r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9F90" w14:textId="454AF90B" w:rsidR="00B733CA" w:rsidRPr="00BF2633" w:rsidRDefault="00B733CA" w:rsidP="00B733CA">
            <w:pPr>
              <w:pStyle w:val="TAC"/>
              <w:rPr>
                <w:ins w:id="806" w:author="Kahn, Jason D. (Fed)" w:date="2022-04-14T14:06:00Z"/>
                <w:sz w:val="16"/>
                <w:szCs w:val="16"/>
                <w:lang w:val="en-GB"/>
              </w:rPr>
            </w:pPr>
            <w:ins w:id="807" w:author="Kahn, Jason D. (Fed)" w:date="2022-04-14T14:24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EF70" w14:textId="77777777" w:rsidR="00B733CA" w:rsidRDefault="00B733CA" w:rsidP="00B733CA">
            <w:pPr>
              <w:pStyle w:val="TAL"/>
              <w:keepNext w:val="0"/>
              <w:keepLines w:val="0"/>
              <w:rPr>
                <w:ins w:id="808" w:author="Kahn, Jason D. (Fed)" w:date="2022-04-14T14:24:00Z"/>
                <w:sz w:val="16"/>
                <w:szCs w:val="16"/>
                <w:lang w:val="en-GB"/>
              </w:rPr>
            </w:pPr>
            <w:ins w:id="809" w:author="Kahn, Jason D. (Fed)" w:date="2022-04-14T14:24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  <w:p w14:paraId="60CE350C" w14:textId="1E2E90BA" w:rsidR="00B733CA" w:rsidRPr="00BF2633" w:rsidRDefault="00B733CA" w:rsidP="00B733CA">
            <w:pPr>
              <w:pStyle w:val="TAL"/>
              <w:keepNext w:val="0"/>
              <w:keepLines w:val="0"/>
              <w:rPr>
                <w:ins w:id="810" w:author="Kahn, Jason D. (Fed)" w:date="2022-04-14T14:06:00Z"/>
                <w:sz w:val="16"/>
                <w:szCs w:val="16"/>
                <w:lang w:val="en-GB"/>
              </w:rPr>
            </w:pPr>
            <w:ins w:id="811" w:author="Kahn, Jason D. (Fed)" w:date="2022-04-14T14:24:00Z">
              <w:r w:rsidRPr="005F4051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F01D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812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71CF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813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F3E8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814" w:author="Kahn, Jason D. (Fed)" w:date="2022-04-14T14:06:00Z"/>
                <w:sz w:val="16"/>
                <w:szCs w:val="16"/>
                <w:lang w:val="en-GB"/>
              </w:rPr>
            </w:pPr>
          </w:p>
        </w:tc>
      </w:tr>
      <w:tr w:rsidR="00B733CA" w:rsidRPr="00BF2633" w14:paraId="363E4047" w14:textId="77777777" w:rsidTr="00054173">
        <w:tblPrEx>
          <w:tblW w:w="1437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15" w:author="Kahn, Jason D. (Fed)" w:date="2022-04-14T14:25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816" w:author="Kahn, Jason D. (Fed)" w:date="2022-04-14T14:06:00Z"/>
          <w:trPrChange w:id="817" w:author="Kahn, Jason D. (Fed)" w:date="2022-04-14T14:25:00Z">
            <w:trPr>
              <w:gridBefore w:val="1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18" w:author="Kahn, Jason D. (Fed)" w:date="2022-04-14T14:25:00Z">
              <w:tcPr>
                <w:tcW w:w="11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C1784D" w14:textId="4DCB117C" w:rsidR="00B733CA" w:rsidRPr="00054173" w:rsidRDefault="00B733CA" w:rsidP="00B733CA">
            <w:pPr>
              <w:pStyle w:val="TAL"/>
              <w:keepNext w:val="0"/>
              <w:keepLines w:val="0"/>
              <w:rPr>
                <w:ins w:id="819" w:author="Kahn, Jason D. (Fed)" w:date="2022-04-14T14:06:00Z"/>
                <w:b/>
                <w:bCs/>
                <w:sz w:val="16"/>
                <w:szCs w:val="16"/>
                <w:lang w:val="en-GB"/>
                <w:rPrChange w:id="820" w:author="Kahn, Jason D. (Fed)" w:date="2022-04-14T14:25:00Z">
                  <w:rPr>
                    <w:ins w:id="821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  <w:ins w:id="822" w:author="Kahn, Jason D. (Fed)" w:date="2022-04-14T14:25:00Z">
              <w:r w:rsidRPr="00054173">
                <w:rPr>
                  <w:b/>
                  <w:bCs/>
                  <w:sz w:val="16"/>
                  <w:szCs w:val="16"/>
                  <w:lang w:val="en-GB"/>
                  <w:rPrChange w:id="823" w:author="Kahn, Jason D. (Fed)" w:date="2022-04-14T14:25:00Z">
                    <w:rPr>
                      <w:sz w:val="16"/>
                      <w:szCs w:val="16"/>
                      <w:lang w:val="en-GB"/>
                    </w:rPr>
                  </w:rPrChange>
                </w:rPr>
                <w:t>7.3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24" w:author="Kahn, Jason D. (Fed)" w:date="2022-04-14T14:25:00Z">
              <w:tcPr>
                <w:tcW w:w="36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30C470" w14:textId="5AD76E95" w:rsidR="00B733CA" w:rsidRPr="00054173" w:rsidRDefault="00B733CA" w:rsidP="00B733CA">
            <w:pPr>
              <w:pStyle w:val="TAL"/>
              <w:keepNext w:val="0"/>
              <w:keepLines w:val="0"/>
              <w:rPr>
                <w:ins w:id="825" w:author="Kahn, Jason D. (Fed)" w:date="2022-04-14T14:06:00Z"/>
                <w:b/>
                <w:bCs/>
                <w:sz w:val="16"/>
                <w:szCs w:val="16"/>
                <w:lang w:val="en-GB"/>
                <w:rPrChange w:id="826" w:author="Kahn, Jason D. (Fed)" w:date="2022-04-14T14:25:00Z">
                  <w:rPr>
                    <w:ins w:id="827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  <w:ins w:id="828" w:author="Kahn, Jason D. (Fed)" w:date="2022-04-14T14:25:00Z">
              <w:r w:rsidRPr="00054173">
                <w:rPr>
                  <w:b/>
                  <w:bCs/>
                  <w:sz w:val="16"/>
                  <w:szCs w:val="16"/>
                  <w:lang w:val="en-GB"/>
                  <w:rPrChange w:id="829" w:author="Kahn, Jason D. (Fed)" w:date="2022-04-14T14:25:00Z">
                    <w:rPr>
                      <w:sz w:val="16"/>
                      <w:szCs w:val="16"/>
                      <w:lang w:val="en-GB"/>
                    </w:rPr>
                  </w:rPrChange>
                </w:rPr>
                <w:t>Emergency Alert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30" w:author="Kahn, Jason D. (Fed)" w:date="2022-04-14T14:25:00Z">
              <w:tcPr>
                <w:tcW w:w="7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CEBCE" w14:textId="77777777" w:rsidR="00B733CA" w:rsidRPr="00054173" w:rsidRDefault="00B733CA" w:rsidP="00B733CA">
            <w:pPr>
              <w:pStyle w:val="TAC"/>
              <w:rPr>
                <w:ins w:id="831" w:author="Kahn, Jason D. (Fed)" w:date="2022-04-14T14:06:00Z"/>
                <w:b/>
                <w:bCs/>
                <w:sz w:val="16"/>
                <w:szCs w:val="16"/>
                <w:lang w:val="en-GB"/>
                <w:rPrChange w:id="832" w:author="Kahn, Jason D. (Fed)" w:date="2022-04-14T14:25:00Z">
                  <w:rPr>
                    <w:ins w:id="833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34" w:author="Kahn, Jason D. (Fed)" w:date="2022-04-14T14:25:00Z">
              <w:tcPr>
                <w:tcW w:w="10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1F25FC" w14:textId="77777777" w:rsidR="00B733CA" w:rsidRPr="00054173" w:rsidRDefault="00B733CA" w:rsidP="00B733CA">
            <w:pPr>
              <w:pStyle w:val="TAC"/>
              <w:rPr>
                <w:ins w:id="835" w:author="Kahn, Jason D. (Fed)" w:date="2022-04-14T14:06:00Z"/>
                <w:b/>
                <w:bCs/>
                <w:sz w:val="16"/>
                <w:szCs w:val="16"/>
                <w:lang w:val="en-GB"/>
                <w:rPrChange w:id="836" w:author="Kahn, Jason D. (Fed)" w:date="2022-04-14T14:25:00Z">
                  <w:rPr>
                    <w:ins w:id="837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38" w:author="Kahn, Jason D. (Fed)" w:date="2022-04-14T14:25:00Z">
              <w:tcPr>
                <w:tcW w:w="3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0120F7" w14:textId="77777777" w:rsidR="00B733CA" w:rsidRPr="00054173" w:rsidRDefault="00B733CA" w:rsidP="00B733CA">
            <w:pPr>
              <w:pStyle w:val="TAL"/>
              <w:keepNext w:val="0"/>
              <w:keepLines w:val="0"/>
              <w:rPr>
                <w:ins w:id="839" w:author="Kahn, Jason D. (Fed)" w:date="2022-04-14T14:06:00Z"/>
                <w:b/>
                <w:bCs/>
                <w:sz w:val="16"/>
                <w:szCs w:val="16"/>
                <w:lang w:val="en-GB"/>
                <w:rPrChange w:id="840" w:author="Kahn, Jason D. (Fed)" w:date="2022-04-14T14:25:00Z">
                  <w:rPr>
                    <w:ins w:id="841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42" w:author="Kahn, Jason D. (Fed)" w:date="2022-04-14T14:25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A9DA4" w14:textId="77777777" w:rsidR="00B733CA" w:rsidRPr="00054173" w:rsidRDefault="00B733CA" w:rsidP="00B733CA">
            <w:pPr>
              <w:pStyle w:val="TAL"/>
              <w:keepNext w:val="0"/>
              <w:keepLines w:val="0"/>
              <w:rPr>
                <w:ins w:id="843" w:author="Kahn, Jason D. (Fed)" w:date="2022-04-14T14:06:00Z"/>
                <w:b/>
                <w:bCs/>
                <w:sz w:val="16"/>
                <w:szCs w:val="16"/>
                <w:lang w:val="en-GB"/>
                <w:rPrChange w:id="844" w:author="Kahn, Jason D. (Fed)" w:date="2022-04-14T14:25:00Z">
                  <w:rPr>
                    <w:ins w:id="845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46" w:author="Kahn, Jason D. (Fed)" w:date="2022-04-14T14:25:00Z">
              <w:tcPr>
                <w:tcW w:w="12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5E646E" w14:textId="77777777" w:rsidR="00B733CA" w:rsidRPr="00054173" w:rsidRDefault="00B733CA" w:rsidP="00B733CA">
            <w:pPr>
              <w:pStyle w:val="TAL"/>
              <w:keepNext w:val="0"/>
              <w:keepLines w:val="0"/>
              <w:rPr>
                <w:ins w:id="847" w:author="Kahn, Jason D. (Fed)" w:date="2022-04-14T14:06:00Z"/>
                <w:b/>
                <w:bCs/>
                <w:sz w:val="16"/>
                <w:szCs w:val="16"/>
                <w:lang w:val="en-GB"/>
                <w:rPrChange w:id="848" w:author="Kahn, Jason D. (Fed)" w:date="2022-04-14T14:25:00Z">
                  <w:rPr>
                    <w:ins w:id="849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50" w:author="Kahn, Jason D. (Fed)" w:date="2022-04-14T14:25:00Z">
              <w:tcPr>
                <w:tcW w:w="15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3FD796" w14:textId="77777777" w:rsidR="00B733CA" w:rsidRPr="00054173" w:rsidRDefault="00B733CA" w:rsidP="00B733CA">
            <w:pPr>
              <w:pStyle w:val="TAL"/>
              <w:keepNext w:val="0"/>
              <w:keepLines w:val="0"/>
              <w:rPr>
                <w:ins w:id="851" w:author="Kahn, Jason D. (Fed)" w:date="2022-04-14T14:06:00Z"/>
                <w:b/>
                <w:bCs/>
                <w:sz w:val="16"/>
                <w:szCs w:val="16"/>
                <w:lang w:val="en-GB"/>
                <w:rPrChange w:id="852" w:author="Kahn, Jason D. (Fed)" w:date="2022-04-14T14:25:00Z">
                  <w:rPr>
                    <w:ins w:id="853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733CA" w:rsidRPr="00BF2633" w14:paraId="716B15A1" w14:textId="77777777" w:rsidTr="00276A95">
        <w:trPr>
          <w:jc w:val="center"/>
          <w:ins w:id="854" w:author="Kahn, Jason D. (Fed)" w:date="2022-04-14T14:0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6D79" w14:textId="40D0AB11" w:rsidR="00B733CA" w:rsidRPr="000F28DF" w:rsidRDefault="00B733CA" w:rsidP="00B733CA">
            <w:pPr>
              <w:pStyle w:val="TAL"/>
              <w:keepNext w:val="0"/>
              <w:keepLines w:val="0"/>
              <w:rPr>
                <w:ins w:id="855" w:author="Kahn, Jason D. (Fed)" w:date="2022-04-14T14:06:00Z"/>
                <w:sz w:val="16"/>
                <w:szCs w:val="16"/>
                <w:lang w:val="en-GB"/>
              </w:rPr>
            </w:pPr>
            <w:ins w:id="856" w:author="Kahn, Jason D. (Fed)" w:date="2022-04-14T14:25:00Z">
              <w:r>
                <w:rPr>
                  <w:sz w:val="16"/>
                  <w:szCs w:val="16"/>
                  <w:lang w:val="en-GB"/>
                </w:rPr>
                <w:t>7.3.1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A521" w14:textId="56E5AD5F" w:rsidR="00B733CA" w:rsidRPr="000F28DF" w:rsidRDefault="00B733CA" w:rsidP="00B733CA">
            <w:pPr>
              <w:pStyle w:val="TAL"/>
              <w:keepNext w:val="0"/>
              <w:keepLines w:val="0"/>
              <w:rPr>
                <w:ins w:id="857" w:author="Kahn, Jason D. (Fed)" w:date="2022-04-14T14:06:00Z"/>
                <w:sz w:val="16"/>
                <w:szCs w:val="16"/>
                <w:lang w:val="en-GB"/>
              </w:rPr>
            </w:pPr>
            <w:ins w:id="858" w:author="Kahn, Jason D. (Fed)" w:date="2022-04-14T14:25:00Z">
              <w:r w:rsidRPr="00054173">
                <w:rPr>
                  <w:sz w:val="16"/>
                  <w:szCs w:val="16"/>
                  <w:lang w:val="en-GB"/>
                </w:rPr>
                <w:t>Off-network / Emergency Alert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CB96" w14:textId="365076E1" w:rsidR="00B733CA" w:rsidRPr="00BF2633" w:rsidRDefault="00B733CA" w:rsidP="00B733CA">
            <w:pPr>
              <w:pStyle w:val="TAC"/>
              <w:rPr>
                <w:ins w:id="859" w:author="Kahn, Jason D. (Fed)" w:date="2022-04-14T14:06:00Z"/>
                <w:sz w:val="16"/>
                <w:szCs w:val="16"/>
                <w:lang w:val="en-GB"/>
              </w:rPr>
            </w:pPr>
            <w:ins w:id="860" w:author="Kahn, Jason D. (Fed)" w:date="2022-04-14T14:26:00Z">
              <w:r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2937" w14:textId="47ED6DEE" w:rsidR="00B733CA" w:rsidRPr="00BF2633" w:rsidRDefault="00B733CA" w:rsidP="00B733CA">
            <w:pPr>
              <w:pStyle w:val="TAC"/>
              <w:rPr>
                <w:ins w:id="861" w:author="Kahn, Jason D. (Fed)" w:date="2022-04-14T14:06:00Z"/>
                <w:sz w:val="16"/>
                <w:szCs w:val="16"/>
                <w:lang w:val="en-GB"/>
              </w:rPr>
            </w:pPr>
            <w:ins w:id="862" w:author="Kahn, Jason D. (Fed)" w:date="2022-04-14T14:26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1548" w14:textId="77777777" w:rsidR="00B733CA" w:rsidRDefault="00B733CA" w:rsidP="00B733CA">
            <w:pPr>
              <w:pStyle w:val="TAL"/>
              <w:keepNext w:val="0"/>
              <w:keepLines w:val="0"/>
              <w:rPr>
                <w:ins w:id="863" w:author="Kahn, Jason D. (Fed)" w:date="2022-04-14T14:26:00Z"/>
                <w:sz w:val="16"/>
                <w:szCs w:val="16"/>
                <w:lang w:val="en-GB"/>
              </w:rPr>
            </w:pPr>
            <w:ins w:id="864" w:author="Kahn, Jason D. (Fed)" w:date="2022-04-14T14:26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  <w:p w14:paraId="19E1CFCA" w14:textId="4400527C" w:rsidR="00B733CA" w:rsidRPr="00BF2633" w:rsidRDefault="00B733CA" w:rsidP="00B733CA">
            <w:pPr>
              <w:pStyle w:val="TAL"/>
              <w:keepNext w:val="0"/>
              <w:keepLines w:val="0"/>
              <w:rPr>
                <w:ins w:id="865" w:author="Kahn, Jason D. (Fed)" w:date="2022-04-14T14:06:00Z"/>
                <w:sz w:val="16"/>
                <w:szCs w:val="16"/>
                <w:lang w:val="en-GB"/>
              </w:rPr>
            </w:pPr>
            <w:ins w:id="866" w:author="Kahn, Jason D. (Fed)" w:date="2022-04-14T14:26:00Z">
              <w:r w:rsidRPr="005F4051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43B1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867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8AF8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868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2DFC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869" w:author="Kahn, Jason D. (Fed)" w:date="2022-04-14T14:06:00Z"/>
                <w:sz w:val="16"/>
                <w:szCs w:val="16"/>
                <w:lang w:val="en-GB"/>
              </w:rPr>
            </w:pPr>
          </w:p>
        </w:tc>
      </w:tr>
      <w:tr w:rsidR="00B733CA" w:rsidRPr="00BF2633" w14:paraId="15948FAE" w14:textId="77777777" w:rsidTr="00276A95">
        <w:trPr>
          <w:jc w:val="center"/>
          <w:ins w:id="870" w:author="Kahn, Jason D. (Fed)" w:date="2022-04-14T14:0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D3CC" w14:textId="721863F9" w:rsidR="00B733CA" w:rsidRPr="000F28DF" w:rsidRDefault="00B733CA" w:rsidP="00B733CA">
            <w:pPr>
              <w:pStyle w:val="TAL"/>
              <w:keepNext w:val="0"/>
              <w:keepLines w:val="0"/>
              <w:rPr>
                <w:ins w:id="871" w:author="Kahn, Jason D. (Fed)" w:date="2022-04-14T14:06:00Z"/>
                <w:sz w:val="16"/>
                <w:szCs w:val="16"/>
                <w:lang w:val="en-GB"/>
              </w:rPr>
            </w:pPr>
            <w:ins w:id="872" w:author="Kahn, Jason D. (Fed)" w:date="2022-04-14T14:26:00Z">
              <w:r>
                <w:rPr>
                  <w:sz w:val="16"/>
                  <w:szCs w:val="16"/>
                  <w:lang w:val="en-GB"/>
                </w:rPr>
                <w:t>7.3.2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F56E" w14:textId="380E4D3A" w:rsidR="00B733CA" w:rsidRPr="000F28DF" w:rsidRDefault="00B733CA" w:rsidP="00B733CA">
            <w:pPr>
              <w:pStyle w:val="TAL"/>
              <w:keepNext w:val="0"/>
              <w:keepLines w:val="0"/>
              <w:rPr>
                <w:ins w:id="873" w:author="Kahn, Jason D. (Fed)" w:date="2022-04-14T14:06:00Z"/>
                <w:sz w:val="16"/>
                <w:szCs w:val="16"/>
                <w:lang w:val="en-GB"/>
              </w:rPr>
            </w:pPr>
            <w:ins w:id="874" w:author="Kahn, Jason D. (Fed)" w:date="2022-04-14T14:26:00Z">
              <w:r w:rsidRPr="002F452F">
                <w:rPr>
                  <w:sz w:val="16"/>
                  <w:szCs w:val="16"/>
                  <w:lang w:val="en-GB"/>
                </w:rPr>
                <w:t>Off-network / Emergency Alert / Client Terminated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38E8" w14:textId="5B69251A" w:rsidR="00B733CA" w:rsidRPr="00BF2633" w:rsidRDefault="00B733CA" w:rsidP="00B733CA">
            <w:pPr>
              <w:pStyle w:val="TAC"/>
              <w:rPr>
                <w:ins w:id="875" w:author="Kahn, Jason D. (Fed)" w:date="2022-04-14T14:06:00Z"/>
                <w:sz w:val="16"/>
                <w:szCs w:val="16"/>
                <w:lang w:val="en-GB"/>
              </w:rPr>
            </w:pPr>
            <w:ins w:id="876" w:author="Kahn, Jason D. (Fed)" w:date="2022-04-14T14:26:00Z">
              <w:r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DBBF" w14:textId="6BC15047" w:rsidR="00B733CA" w:rsidRPr="00BF2633" w:rsidRDefault="00B733CA" w:rsidP="00B733CA">
            <w:pPr>
              <w:pStyle w:val="TAC"/>
              <w:rPr>
                <w:ins w:id="877" w:author="Kahn, Jason D. (Fed)" w:date="2022-04-14T14:06:00Z"/>
                <w:sz w:val="16"/>
                <w:szCs w:val="16"/>
                <w:lang w:val="en-GB"/>
              </w:rPr>
            </w:pPr>
            <w:ins w:id="878" w:author="Kahn, Jason D. (Fed)" w:date="2022-04-14T14:26:00Z">
              <w:r w:rsidRPr="00BF2633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9AF7" w14:textId="77777777" w:rsidR="00B733CA" w:rsidRDefault="00B733CA" w:rsidP="00B733CA">
            <w:pPr>
              <w:pStyle w:val="TAL"/>
              <w:keepNext w:val="0"/>
              <w:keepLines w:val="0"/>
              <w:rPr>
                <w:ins w:id="879" w:author="Kahn, Jason D. (Fed)" w:date="2022-04-14T14:26:00Z"/>
                <w:sz w:val="16"/>
                <w:szCs w:val="16"/>
                <w:lang w:val="en-GB"/>
              </w:rPr>
            </w:pPr>
            <w:ins w:id="880" w:author="Kahn, Jason D. (Fed)" w:date="2022-04-14T14:26:00Z">
              <w:r w:rsidRPr="00BF2633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  <w:p w14:paraId="30400DF6" w14:textId="7412FA93" w:rsidR="00B733CA" w:rsidRPr="00BF2633" w:rsidRDefault="00B733CA" w:rsidP="00B733CA">
            <w:pPr>
              <w:pStyle w:val="TAL"/>
              <w:keepNext w:val="0"/>
              <w:keepLines w:val="0"/>
              <w:rPr>
                <w:ins w:id="881" w:author="Kahn, Jason D. (Fed)" w:date="2022-04-14T14:06:00Z"/>
                <w:sz w:val="16"/>
                <w:szCs w:val="16"/>
                <w:lang w:val="en-GB"/>
              </w:rPr>
            </w:pPr>
            <w:ins w:id="882" w:author="Kahn, Jason D. (Fed)" w:date="2022-04-14T14:26:00Z">
              <w:r w:rsidRPr="005F4051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50D0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883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091D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884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774C" w14:textId="77777777" w:rsidR="00B733CA" w:rsidRPr="00BF2633" w:rsidRDefault="00B733CA" w:rsidP="00B733CA">
            <w:pPr>
              <w:pStyle w:val="TAL"/>
              <w:keepNext w:val="0"/>
              <w:keepLines w:val="0"/>
              <w:rPr>
                <w:ins w:id="885" w:author="Kahn, Jason D. (Fed)" w:date="2022-04-14T14:06:00Z"/>
                <w:sz w:val="16"/>
                <w:szCs w:val="16"/>
                <w:lang w:val="en-GB"/>
              </w:rPr>
            </w:pPr>
          </w:p>
        </w:tc>
      </w:tr>
      <w:tr w:rsidR="00B733CA" w:rsidRPr="00BF2633" w14:paraId="1D5880D8" w14:textId="77777777" w:rsidTr="006B1EA6">
        <w:tblPrEx>
          <w:tblW w:w="1437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86" w:author="Kahn, Jason D. (Fed)" w:date="2022-04-14T14:12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887" w:author="Kahn, Jason D. (Fed)" w:date="2022-04-14T14:11:00Z"/>
          <w:trPrChange w:id="888" w:author="Kahn, Jason D. (Fed)" w:date="2022-04-14T14:12:00Z">
            <w:trPr>
              <w:gridAfter w:val="0"/>
              <w:jc w:val="center"/>
            </w:trPr>
          </w:trPrChange>
        </w:trPr>
        <w:tc>
          <w:tcPr>
            <w:tcW w:w="143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" w:author="Kahn, Jason D. (Fed)" w:date="2022-04-14T14:12:00Z">
              <w:tcPr>
                <w:tcW w:w="14370" w:type="dxa"/>
                <w:gridSpan w:val="1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7E6794" w14:textId="3BFEA252" w:rsidR="00B733CA" w:rsidRPr="00BF2633" w:rsidRDefault="00B733CA" w:rsidP="00B733CA">
            <w:pPr>
              <w:pStyle w:val="TAL"/>
              <w:keepNext w:val="0"/>
              <w:keepLines w:val="0"/>
              <w:rPr>
                <w:ins w:id="890" w:author="Kahn, Jason D. (Fed)" w:date="2022-04-14T14:11:00Z"/>
                <w:sz w:val="16"/>
                <w:szCs w:val="16"/>
                <w:lang w:val="en-GB"/>
              </w:rPr>
            </w:pPr>
            <w:ins w:id="891" w:author="Kahn, Jason D. (Fed)" w:date="2022-04-14T14:12:00Z">
              <w:r w:rsidRPr="00C246BB">
                <w:t>NOTE</w:t>
              </w:r>
              <w:r w:rsidRPr="00C246BB">
                <w:rPr>
                  <w:lang w:val="en-GB"/>
                </w:rPr>
                <w:t xml:space="preserve"> 1</w:t>
              </w:r>
              <w:r w:rsidRPr="00C246BB">
                <w:t>:</w:t>
              </w:r>
              <w:r w:rsidRPr="00C246BB">
                <w:tab/>
                <w:t xml:space="preserve">Due to lack of industry interest in deployment of the feature, </w:t>
              </w:r>
              <w:r>
                <w:rPr>
                  <w:lang w:val="en-US"/>
                </w:rPr>
                <w:t>these TCs</w:t>
              </w:r>
              <w:r w:rsidRPr="00C246BB">
                <w:t xml:space="preserve"> will not be used for TTCN development as part of the TTCN-3 test suite which can be used for validating the conformance of MCS Clients compliant with the Rel-1</w:t>
              </w:r>
              <w:r>
                <w:rPr>
                  <w:lang w:val="en-US"/>
                </w:rPr>
                <w:t>5</w:t>
              </w:r>
              <w:r w:rsidRPr="00C246BB">
                <w:t xml:space="preserve"> requirements. If these TCs may be considered for update and developed and used in future releases is for FFS.</w:t>
              </w:r>
            </w:ins>
          </w:p>
        </w:tc>
      </w:tr>
    </w:tbl>
    <w:p w14:paraId="660EBC04" w14:textId="77777777" w:rsidR="00BA2D8C" w:rsidRPr="00BF2633" w:rsidRDefault="00BA2D8C" w:rsidP="00BA2D8C"/>
    <w:p w14:paraId="5E4FD492" w14:textId="77777777" w:rsidR="00BA2D8C" w:rsidRPr="00BF2633" w:rsidRDefault="00BA2D8C" w:rsidP="00BA2D8C">
      <w:pPr>
        <w:pStyle w:val="TH"/>
        <w:rPr>
          <w:lang w:val="en-GB"/>
        </w:rPr>
      </w:pPr>
      <w:r w:rsidRPr="00BF2633">
        <w:rPr>
          <w:lang w:val="en-GB"/>
        </w:rPr>
        <w:t>Table 4-3a: Applicability of tests Conditions MCVideo Client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885"/>
      </w:tblGrid>
      <w:tr w:rsidR="00BA2D8C" w:rsidRPr="00BF2633" w14:paraId="48BE96B5" w14:textId="77777777" w:rsidTr="00BA2D8C">
        <w:trPr>
          <w:cantSplit/>
          <w:jc w:val="center"/>
        </w:trPr>
        <w:tc>
          <w:tcPr>
            <w:tcW w:w="9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CD31" w14:textId="77777777" w:rsidR="00BA2D8C" w:rsidRPr="00BF2633" w:rsidRDefault="00BA2D8C">
            <w:pPr>
              <w:pStyle w:val="TAN"/>
              <w:rPr>
                <w:sz w:val="16"/>
                <w:lang w:val="en-GB"/>
              </w:rPr>
            </w:pPr>
            <w:r w:rsidRPr="00BF2633">
              <w:rPr>
                <w:sz w:val="16"/>
                <w:lang w:val="en-GB"/>
              </w:rPr>
              <w:t>CV01</w:t>
            </w:r>
            <w:r w:rsidRPr="00BF2633">
              <w:rPr>
                <w:sz w:val="16"/>
                <w:lang w:val="en-GB"/>
              </w:rPr>
              <w:tab/>
              <w:t>IF A.4.1-1/3</w:t>
            </w:r>
            <w:r w:rsidRPr="00BF2633">
              <w:rPr>
                <w:sz w:val="16"/>
                <w:lang w:val="en-GB" w:eastAsia="zh-CN"/>
              </w:rPr>
              <w:t xml:space="preserve"> </w:t>
            </w:r>
            <w:r w:rsidRPr="00BF2633">
              <w:rPr>
                <w:sz w:val="16"/>
                <w:lang w:val="en-GB"/>
              </w:rPr>
              <w:t xml:space="preserve">THEN R </w:t>
            </w:r>
            <w:smartTag w:uri="urn:schemas-microsoft-com:office:smarttags" w:element="stockticker">
              <w:r w:rsidRPr="00BF2633">
                <w:rPr>
                  <w:sz w:val="16"/>
                  <w:lang w:val="en-GB"/>
                </w:rPr>
                <w:t>ELSE</w:t>
              </w:r>
            </w:smartTag>
            <w:r w:rsidRPr="00BF2633">
              <w:rPr>
                <w:sz w:val="16"/>
                <w:lang w:val="en-GB"/>
              </w:rPr>
              <w:t xml:space="preserve"> N/A</w:t>
            </w:r>
          </w:p>
        </w:tc>
      </w:tr>
    </w:tbl>
    <w:p w14:paraId="52A889A6" w14:textId="77777777" w:rsidR="00BA2D8C" w:rsidRPr="00BF2633" w:rsidRDefault="00BA2D8C" w:rsidP="00BA2D8C"/>
    <w:p w14:paraId="26B594BA" w14:textId="77777777" w:rsidR="00BA2D8C" w:rsidRPr="00BF2633" w:rsidRDefault="00BA2D8C" w:rsidP="00BA2D8C">
      <w:pPr>
        <w:pStyle w:val="TH"/>
        <w:rPr>
          <w:lang w:val="en-GB"/>
        </w:rPr>
      </w:pPr>
      <w:r w:rsidRPr="00BF2633">
        <w:rPr>
          <w:lang w:val="en-GB"/>
        </w:rPr>
        <w:t>Table 4-4: Applicability of MCData Client tests and additional information for testing</w:t>
      </w:r>
    </w:p>
    <w:tbl>
      <w:tblPr>
        <w:tblW w:w="14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3"/>
        <w:gridCol w:w="3650"/>
        <w:gridCol w:w="792"/>
        <w:gridCol w:w="1054"/>
        <w:gridCol w:w="3517"/>
        <w:gridCol w:w="1408"/>
        <w:gridCol w:w="1273"/>
        <w:gridCol w:w="1553"/>
        <w:tblGridChange w:id="892">
          <w:tblGrid>
            <w:gridCol w:w="33"/>
            <w:gridCol w:w="1090"/>
            <w:gridCol w:w="33"/>
            <w:gridCol w:w="3617"/>
            <w:gridCol w:w="33"/>
            <w:gridCol w:w="759"/>
            <w:gridCol w:w="33"/>
            <w:gridCol w:w="1021"/>
            <w:gridCol w:w="33"/>
            <w:gridCol w:w="3484"/>
            <w:gridCol w:w="33"/>
            <w:gridCol w:w="1375"/>
            <w:gridCol w:w="33"/>
            <w:gridCol w:w="1240"/>
            <w:gridCol w:w="33"/>
            <w:gridCol w:w="1520"/>
            <w:gridCol w:w="33"/>
          </w:tblGrid>
        </w:tblGridChange>
      </w:tblGrid>
      <w:tr w:rsidR="00BA2D8C" w:rsidRPr="00BF2633" w14:paraId="3ED86ABC" w14:textId="77777777" w:rsidTr="007C7E84">
        <w:trPr>
          <w:tblHeader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175ADF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Clause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05D26F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TC Title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66D9B9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Release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BB492D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Applicability</w:t>
            </w:r>
          </w:p>
        </w:tc>
        <w:tc>
          <w:tcPr>
            <w:tcW w:w="3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F31B50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6BAF57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Additional Information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32904B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D67879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2E4043FF" w14:textId="77777777" w:rsidTr="006B1EA6">
        <w:tblPrEx>
          <w:tblW w:w="1437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93" w:author="Kahn, Jason D. (Fed)" w:date="2022-04-14T14:09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tblHeader/>
          <w:jc w:val="center"/>
          <w:trPrChange w:id="894" w:author="Kahn, Jason D. (Fed)" w:date="2022-04-14T14:09:00Z">
            <w:trPr>
              <w:gridAfter w:val="0"/>
              <w:tblHeader/>
              <w:jc w:val="center"/>
            </w:trPr>
          </w:trPrChange>
        </w:trPr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" w:author="Kahn, Jason D. (Fed)" w:date="2022-04-14T14:09:00Z">
              <w:tcPr>
                <w:tcW w:w="112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391A8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6" w:author="Kahn, Jason D. (Fed)" w:date="2022-04-14T14:09:00Z">
              <w:tcPr>
                <w:tcW w:w="365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77936D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" w:author="Kahn, Jason D. (Fed)" w:date="2022-04-14T14:09:00Z">
              <w:tcPr>
                <w:tcW w:w="79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F9BAF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8" w:author="Kahn, Jason D. (Fed)" w:date="2022-04-14T14:09:00Z">
              <w:tcPr>
                <w:tcW w:w="10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E44F4E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Condition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9" w:author="Kahn, Jason D. (Fed)" w:date="2022-04-14T14:09:00Z">
              <w:tcPr>
                <w:tcW w:w="3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C34F28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Comment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0" w:author="Kahn, Jason D. (Fed)" w:date="2022-04-14T14:09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C099FC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Specific ICS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1" w:author="Kahn, Jason D. (Fed)" w:date="2022-04-14T14:09:00Z">
              <w:tcPr>
                <w:tcW w:w="12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E013F8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Specific IXIT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2" w:author="Kahn, Jason D. (Fed)" w:date="2022-04-14T14:09:00Z">
              <w:tcPr>
                <w:tcW w:w="15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6AC625" w14:textId="77777777" w:rsidR="00BA2D8C" w:rsidRPr="00BF2633" w:rsidRDefault="00BA2D8C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Number of TC Executions</w:t>
            </w:r>
          </w:p>
        </w:tc>
      </w:tr>
      <w:tr w:rsidR="007C7E84" w:rsidRPr="000F28DF" w14:paraId="3CC10B40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7D68B6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0F28DF">
              <w:rPr>
                <w:b/>
                <w:sz w:val="16"/>
                <w:szCs w:val="16"/>
                <w:lang w:val="en-GB"/>
              </w:rPr>
              <w:t>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26F2DC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0F28DF">
              <w:rPr>
                <w:b/>
                <w:sz w:val="16"/>
                <w:szCs w:val="16"/>
                <w:lang w:val="en-GB"/>
              </w:rPr>
              <w:t>MCData Client Configuration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3FB0FA" w14:textId="77777777" w:rsidR="007C7E84" w:rsidRPr="000F28DF" w:rsidRDefault="007C7E84" w:rsidP="00B72A71">
            <w:pPr>
              <w:pStyle w:val="TAC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750C23" w14:textId="77777777" w:rsidR="007C7E84" w:rsidRPr="000F28DF" w:rsidRDefault="007C7E84" w:rsidP="00B72A71">
            <w:pPr>
              <w:pStyle w:val="TAC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5F5FBA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E82CB5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07F6F1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995790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</w:tr>
      <w:tr w:rsidR="007C7E84" w:rsidRPr="000D2F0E" w14:paraId="595EF282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96B38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5.1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31C6F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Configuration / Authentication / User Authorization / UE Configuration / User Profile / Key Generation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A70B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306DE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B637D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4A187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5A031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F6412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2ABD8CC2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A5BB1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5.2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C4F73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 xml:space="preserve">Configuration / Group Creation / Group </w:t>
            </w:r>
            <w:proofErr w:type="spellStart"/>
            <w:r w:rsidRPr="000F28DF">
              <w:rPr>
                <w:sz w:val="16"/>
                <w:szCs w:val="16"/>
                <w:lang w:val="en-GB"/>
              </w:rPr>
              <w:t>ReGroup</w:t>
            </w:r>
            <w:proofErr w:type="spellEnd"/>
            <w:r w:rsidRPr="000F28DF">
              <w:rPr>
                <w:sz w:val="16"/>
                <w:szCs w:val="16"/>
                <w:lang w:val="en-GB"/>
              </w:rPr>
              <w:t xml:space="preserve"> Creation / Group </w:t>
            </w:r>
            <w:proofErr w:type="spellStart"/>
            <w:r w:rsidRPr="000F28DF">
              <w:rPr>
                <w:sz w:val="16"/>
                <w:szCs w:val="16"/>
                <w:lang w:val="en-GB"/>
              </w:rPr>
              <w:t>ReGroup</w:t>
            </w:r>
            <w:proofErr w:type="spellEnd"/>
            <w:r w:rsidRPr="000F28DF">
              <w:rPr>
                <w:sz w:val="16"/>
                <w:szCs w:val="16"/>
                <w:lang w:val="en-GB"/>
              </w:rPr>
              <w:t xml:space="preserve"> Teardown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0A075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86C63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30188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EAA00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CBBE9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1A180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1A12D9F6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DBF79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5.3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76C5C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Configuration / Group Affiliation / De-affiliation / Home MCData system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4D25F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77541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A2A6F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ACCC7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EA9B6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8688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133E4FDD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081F0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5.4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5D0A5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Configuration / Determination of MCData Service Settings / Current Active MCData Settings / De-subscribe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21878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174DB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CD76A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0E009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FB401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95211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7F109CAD" w14:textId="77777777" w:rsidTr="007C7E84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8A8429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4FCFF8C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On-Network Test Scenarios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E471DC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F0A9C9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AE6BF2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6FFA49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E16E0D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47D705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BF2633" w14:paraId="11220C6D" w14:textId="77777777" w:rsidTr="007C7E84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578C17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6.1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A60FEB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BF2633">
              <w:rPr>
                <w:b/>
                <w:sz w:val="16"/>
                <w:szCs w:val="16"/>
                <w:lang w:val="en-GB"/>
              </w:rPr>
              <w:t>Short Data Service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BD81BE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27018E" w14:textId="77777777" w:rsidR="00BA2D8C" w:rsidRPr="00BF2633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7392E2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D6A9F7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43359B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6C6316" w14:textId="77777777" w:rsidR="00BA2D8C" w:rsidRPr="00BF2633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69C6D46F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3655F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4DB0E" w14:textId="535BEE84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 xml:space="preserve">On-network / Short Data Service (SDS) / Standalone SDS Using </w:t>
            </w:r>
            <w:r w:rsidR="009E3350" w:rsidRPr="000F28DF">
              <w:rPr>
                <w:sz w:val="16"/>
                <w:szCs w:val="16"/>
                <w:lang w:val="en-GB"/>
              </w:rPr>
              <w:t>Signalling</w:t>
            </w:r>
            <w:r w:rsidRPr="000F28DF">
              <w:rPr>
                <w:sz w:val="16"/>
                <w:szCs w:val="16"/>
                <w:lang w:val="en-GB"/>
              </w:rPr>
              <w:t xml:space="preserve"> Control Plane / One-to-one Standalone SDS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4975B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F4DC9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7D5B0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D8738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957B9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708BB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06E76CB4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092C0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A7CDB" w14:textId="14593332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 xml:space="preserve">On-network / Short Data Service (SDS) / Standalone SDS Using </w:t>
            </w:r>
            <w:r w:rsidR="009E3350" w:rsidRPr="000F28DF">
              <w:rPr>
                <w:sz w:val="16"/>
                <w:szCs w:val="16"/>
                <w:lang w:val="en-GB"/>
              </w:rPr>
              <w:t>Signalling</w:t>
            </w:r>
            <w:r w:rsidRPr="000F28DF">
              <w:rPr>
                <w:sz w:val="16"/>
                <w:szCs w:val="16"/>
                <w:lang w:val="en-GB"/>
              </w:rPr>
              <w:t xml:space="preserve"> Control Plane / One-to-one Standalone SDS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4C4BC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C3EB5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E7A80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E44AF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DD2A8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72BC8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1FE79D33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1EF15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DF396" w14:textId="5604919D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 xml:space="preserve">On-network / Short Data Service (SDS) / Standalone SDS Using </w:t>
            </w:r>
            <w:r w:rsidR="009E3350" w:rsidRPr="000F28DF">
              <w:rPr>
                <w:sz w:val="16"/>
                <w:szCs w:val="16"/>
                <w:lang w:val="en-GB"/>
              </w:rPr>
              <w:t>Signalling</w:t>
            </w:r>
            <w:r w:rsidRPr="000F28DF">
              <w:rPr>
                <w:sz w:val="16"/>
                <w:szCs w:val="16"/>
                <w:lang w:val="en-GB"/>
              </w:rPr>
              <w:t xml:space="preserve"> Control Plane / Group Standalone SDS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69E2D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F18A4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0FB74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B93F7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84A44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5DCE3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596B564E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671DD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lastRenderedPageBreak/>
              <w:t>6.1.4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AF7F0" w14:textId="5AD6AB58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 xml:space="preserve">On-network / Short Data Service (SDS) / Standalone SDS Using </w:t>
            </w:r>
            <w:r w:rsidR="009E3350" w:rsidRPr="000F28DF">
              <w:rPr>
                <w:sz w:val="16"/>
                <w:szCs w:val="16"/>
                <w:lang w:val="en-GB"/>
              </w:rPr>
              <w:t>Signalling</w:t>
            </w:r>
            <w:r w:rsidRPr="000F28DF">
              <w:rPr>
                <w:sz w:val="16"/>
                <w:szCs w:val="16"/>
                <w:lang w:val="en-GB"/>
              </w:rPr>
              <w:t xml:space="preserve"> Control Plane / Group Standalone SDS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6850F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B663F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E318A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F4CE0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53419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C6D57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6DDE3A5A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AD4EB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6E209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Short Data Service (SDS) / Standalone SDS Using Media Plane / One-to-one Standalone SDS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A429E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A8EF3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ADB2B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6C0C4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DBEE7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15105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5C57B0F1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1938C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61748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Short Data Service (SDS) / Standalone SDS Using Media Plane / One-to-one Standalone SDS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8128E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C9818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3A7A2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2E6AB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7E87E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EF05A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4CB25873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BFE52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8516D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Short Data Service (SDS) / Standalone SDS Using Media Plane / Group Standalone SDS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8A0F0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2BE99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6E240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295F4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F9047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EB714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21729BDE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819FA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982BA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Short Data Service (SDS) / Standalone SDS Using Media Plane / Group Standalone SDS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923F6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58117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61869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351CF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627A0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AEC27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73B6F466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24553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A6B66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Short Data Service (SDS) / SDS Session / One-to-one SDS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7179F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21A5C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A0EF8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D07E0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3F6AA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AACE1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1C8ED00D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AE3E4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57EF7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Short Data Service (SDS) / SDS Session / One-to-one SDS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49B1A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F1853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506DD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5168A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E8632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F12BE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5770CF4A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05213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96417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Short Data Service (SDS) / SDS Session / Group SDS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1A13F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3AE07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8089B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ECF6B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7FCAE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5A3FC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BF2633" w14:paraId="41F68EE2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D346F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6.1.12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1450A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062C9F">
              <w:rPr>
                <w:sz w:val="16"/>
                <w:szCs w:val="16"/>
                <w:lang w:val="en-GB"/>
              </w:rPr>
              <w:t>On-network / Short Data Service (SDS) / SDS Session / Group SDS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26BC0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C536F" w14:textId="77777777" w:rsidR="007C7E84" w:rsidRPr="00BF2633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98305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BF2633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44269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B00D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2D0F1" w14:textId="77777777" w:rsidR="007C7E84" w:rsidRPr="00BF2633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F28DF" w14:paraId="6609B00B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D44C12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0F28DF">
              <w:rPr>
                <w:b/>
                <w:sz w:val="16"/>
                <w:szCs w:val="16"/>
                <w:lang w:val="en-GB"/>
              </w:rPr>
              <w:t>6.2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770B75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0F28DF">
              <w:rPr>
                <w:b/>
                <w:sz w:val="16"/>
                <w:szCs w:val="16"/>
                <w:lang w:val="en-GB"/>
              </w:rPr>
              <w:t>File Distribution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FF54D4" w14:textId="77777777" w:rsidR="007C7E84" w:rsidRPr="000F28DF" w:rsidRDefault="007C7E84" w:rsidP="00B72A71">
            <w:pPr>
              <w:pStyle w:val="TAC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66343D" w14:textId="77777777" w:rsidR="007C7E84" w:rsidRPr="000F28DF" w:rsidRDefault="007C7E84" w:rsidP="00B72A71">
            <w:pPr>
              <w:pStyle w:val="TAC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EEDF3A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F69076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10B0EB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600E1A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</w:tr>
      <w:tr w:rsidR="007C7E84" w:rsidRPr="000D2F0E" w14:paraId="1BB9D90B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38378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75488" w14:textId="400AAA33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HTTP / One-to-one Standalone FD / Non-Mandatory Download / FILE DOWNLOAD REQUEST ACCEPTED / FILE DOWNLOAD COMPLETED / FILE DOWNLOAD REQUEST REJECTED / FILE DOWNLOAD DEFERRED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2B940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9AFE8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E2115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81F9C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17C9C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65DD1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19CA364B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844BA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16337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HTTP / One-to-one Standalone FD / Non-Mandatory Download / Before TDU2 Timer Expires / FILE DOWNLOAD REQUEST ACCEPTED / FILE DOWNLOAD COMPLETED / FILE DOWNLOAD REQUEST REJECTED / FILE DOWNLOAD DEFERRED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83867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8B855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48AD2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E4A05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A7057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4A13B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49D5EE5E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19769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A91E0" w14:textId="743039FF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HTTP / Group Standalone FD / Non-Mandatory Download / FILE DOWNLOAD REQUEST ACCEPTED / FILE DOWNLOAD COMPLETED / FILE DOWNLOAD REQUEST REJECTED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B2C97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AA47A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4AD78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FA391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2DCBF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B7AE2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50AD5866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663D1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01054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HTTP / Group Standalone FD / Non-Mandatory Download / After TDU2 Timers Expires / FILE DOWNLOAD REQUEST ACCEPTED / FILE DOWNLOAD COMPLETED / FILE DOWNLOAD REQUEST REJECTED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F6AB1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CCBA9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DF78C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E97F2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7C97A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90765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51AAD9FE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52F6D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9316E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HTTP / One-to-one Standalone FD / Mandatory Download / With Disposition Request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A11B7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681A1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7E9E9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56330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B1696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E2C6B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220F30CD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9B393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AE120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HTTP / One-to-one Standalone FD / Mandatory Download / With Disposition Request / 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B507C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B5FF2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C718C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CEF42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3AA4A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8C7A0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33B90BCD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FDCA0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FA9C9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HTTP / Group Standalone FD / Mandatory Download / Without Disposition Request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15EAE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A312C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D377C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64300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51E43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699D9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785386B0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67596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9EB95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HTTP / Group Standalone FD / Mandatory Download / Without Disposition Request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FA924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8A725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0DA7B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A88AF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A7FE8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9DB6B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5853A831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300A7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lastRenderedPageBreak/>
              <w:t>6.2.9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CE41A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Media Plane / One-to-one Standalone FD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7A6B1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2A7D9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DF79D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11C53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87145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E4B19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217B183A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83CCA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0D4D1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Media Plane / One-to-one Standalone FD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1420C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FA453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FAF16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CBBE7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16FBF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8E2A1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2B11B89C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D2577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30925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Media Plane / Group Standalone FD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28BCA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97276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90DE9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7637B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05C98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D1740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0D2F0E" w14:paraId="751BD5C9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401A6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6.2.12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03A5D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0F28DF">
              <w:rPr>
                <w:sz w:val="16"/>
                <w:szCs w:val="16"/>
                <w:lang w:val="en-GB"/>
              </w:rPr>
              <w:t>On-network / File Distribution (FD) / FD Using Media Plane / Group Standalone FD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BBB55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E7289" w14:textId="77777777" w:rsidR="007C7E84" w:rsidRPr="000D2F0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CED9E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0D2F0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49AB2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F5F68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BC9DB" w14:textId="77777777" w:rsidR="007C7E84" w:rsidRPr="000D2F0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634126" w14:paraId="3DBBD8B2" w14:textId="77777777" w:rsidTr="00634126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E6F83" w14:textId="77777777" w:rsidR="00634126" w:rsidRDefault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6.2.13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8A18C" w14:textId="77777777" w:rsidR="00634126" w:rsidRDefault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On-network / File Distribution (FD) / Accessing list of deferred data group communications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511A" w14:textId="77777777" w:rsidR="00634126" w:rsidRDefault="00634126">
            <w:pPr>
              <w:pStyle w:val="TAC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612BB" w14:textId="77777777" w:rsidR="00634126" w:rsidRDefault="00634126">
            <w:pPr>
              <w:pStyle w:val="TAC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98A4A" w14:textId="77777777" w:rsidR="00634126" w:rsidRDefault="00634126">
            <w:pPr>
              <w:pStyle w:val="TAL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B2A8E" w14:textId="77777777" w:rsidR="00634126" w:rsidRDefault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C2BC0" w14:textId="77777777" w:rsidR="00634126" w:rsidRDefault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75E5D" w14:textId="77777777" w:rsidR="00634126" w:rsidRDefault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634126" w14:paraId="28827DCA" w14:textId="77777777" w:rsidTr="001442BB">
        <w:tblPrEx>
          <w:tblW w:w="1437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903" w:author="Kahn, Jason D. (Fed)" w:date="2022-04-14T15:36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904" w:author="Kahn, Jason D. (Fed)" w:date="2022-04-14T15:36:00Z">
            <w:trPr>
              <w:gridBefore w:val="1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05" w:author="Kahn, Jason D. (Fed)" w:date="2022-04-14T15:36:00Z">
              <w:tcPr>
                <w:tcW w:w="11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A75065E" w14:textId="77777777" w:rsidR="00634126" w:rsidRPr="001442BB" w:rsidRDefault="0063412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  <w:rPrChange w:id="906" w:author="Kahn, Jason D. (Fed)" w:date="2022-04-14T15:36:00Z">
                  <w:rPr>
                    <w:sz w:val="16"/>
                    <w:szCs w:val="16"/>
                    <w:lang w:val="en-GB"/>
                  </w:rPr>
                </w:rPrChange>
              </w:rPr>
            </w:pPr>
            <w:r w:rsidRPr="001442BB">
              <w:rPr>
                <w:b/>
                <w:bCs/>
                <w:sz w:val="16"/>
                <w:szCs w:val="16"/>
                <w:lang w:val="en-GB"/>
                <w:rPrChange w:id="907" w:author="Kahn, Jason D. (Fed)" w:date="2022-04-14T15:36:00Z">
                  <w:rPr>
                    <w:sz w:val="16"/>
                    <w:szCs w:val="16"/>
                    <w:lang w:val="en-GB"/>
                  </w:rPr>
                </w:rPrChange>
              </w:rPr>
              <w:t>6.3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08" w:author="Kahn, Jason D. (Fed)" w:date="2022-04-14T15:36:00Z">
              <w:tcPr>
                <w:tcW w:w="36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6823EF5" w14:textId="77777777" w:rsidR="00634126" w:rsidRPr="001442BB" w:rsidRDefault="0063412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  <w:rPrChange w:id="909" w:author="Kahn, Jason D. (Fed)" w:date="2022-04-14T15:36:00Z">
                  <w:rPr>
                    <w:sz w:val="16"/>
                    <w:szCs w:val="16"/>
                    <w:lang w:val="en-GB"/>
                  </w:rPr>
                </w:rPrChange>
              </w:rPr>
            </w:pPr>
            <w:r w:rsidRPr="001442BB">
              <w:rPr>
                <w:b/>
                <w:bCs/>
                <w:sz w:val="16"/>
                <w:szCs w:val="16"/>
                <w:lang w:val="en-GB"/>
                <w:rPrChange w:id="910" w:author="Kahn, Jason D. (Fed)" w:date="2022-04-14T15:36:00Z">
                  <w:rPr>
                    <w:sz w:val="16"/>
                    <w:szCs w:val="16"/>
                    <w:lang w:val="en-GB"/>
                  </w:rPr>
                </w:rPrChange>
              </w:rPr>
              <w:t>Enhanced Status (ES)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11" w:author="Kahn, Jason D. (Fed)" w:date="2022-04-14T15:36:00Z">
              <w:tcPr>
                <w:tcW w:w="7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DB60BAD" w14:textId="77777777" w:rsidR="00634126" w:rsidRPr="001442BB" w:rsidRDefault="00634126">
            <w:pPr>
              <w:pStyle w:val="TAC"/>
              <w:rPr>
                <w:b/>
                <w:bCs/>
                <w:sz w:val="16"/>
                <w:szCs w:val="16"/>
                <w:lang w:val="en-GB"/>
                <w:rPrChange w:id="912" w:author="Kahn, Jason D. (Fed)" w:date="2022-04-14T15:36:00Z">
                  <w:rPr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13" w:author="Kahn, Jason D. (Fed)" w:date="2022-04-14T15:36:00Z">
              <w:tcPr>
                <w:tcW w:w="10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EAE168" w14:textId="77777777" w:rsidR="00634126" w:rsidRPr="001442BB" w:rsidRDefault="00634126">
            <w:pPr>
              <w:pStyle w:val="TAC"/>
              <w:rPr>
                <w:b/>
                <w:bCs/>
                <w:sz w:val="16"/>
                <w:szCs w:val="16"/>
                <w:lang w:val="en-GB"/>
                <w:rPrChange w:id="914" w:author="Kahn, Jason D. (Fed)" w:date="2022-04-14T15:36:00Z">
                  <w:rPr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15" w:author="Kahn, Jason D. (Fed)" w:date="2022-04-14T15:36:00Z">
              <w:tcPr>
                <w:tcW w:w="3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CD652D5" w14:textId="77777777" w:rsidR="00634126" w:rsidRPr="001442BB" w:rsidRDefault="00634126">
            <w:pPr>
              <w:pStyle w:val="TAL"/>
              <w:rPr>
                <w:b/>
                <w:bCs/>
                <w:sz w:val="16"/>
                <w:szCs w:val="16"/>
                <w:lang w:val="en-GB"/>
                <w:rPrChange w:id="916" w:author="Kahn, Jason D. (Fed)" w:date="2022-04-14T15:36:00Z">
                  <w:rPr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17" w:author="Kahn, Jason D. (Fed)" w:date="2022-04-14T15:36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349F8D" w14:textId="77777777" w:rsidR="00634126" w:rsidRPr="001442BB" w:rsidRDefault="00634126">
            <w:pPr>
              <w:pStyle w:val="TAL"/>
              <w:rPr>
                <w:b/>
                <w:bCs/>
                <w:sz w:val="16"/>
                <w:szCs w:val="16"/>
                <w:lang w:val="en-GB"/>
                <w:rPrChange w:id="918" w:author="Kahn, Jason D. (Fed)" w:date="2022-04-14T15:36:00Z">
                  <w:rPr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19" w:author="Kahn, Jason D. (Fed)" w:date="2022-04-14T15:36:00Z">
              <w:tcPr>
                <w:tcW w:w="12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ED9CCE7" w14:textId="77777777" w:rsidR="00634126" w:rsidRPr="001442BB" w:rsidRDefault="00634126">
            <w:pPr>
              <w:pStyle w:val="TAL"/>
              <w:rPr>
                <w:b/>
                <w:bCs/>
                <w:sz w:val="16"/>
                <w:szCs w:val="16"/>
                <w:lang w:val="en-GB"/>
                <w:rPrChange w:id="920" w:author="Kahn, Jason D. (Fed)" w:date="2022-04-14T15:36:00Z">
                  <w:rPr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21" w:author="Kahn, Jason D. (Fed)" w:date="2022-04-14T15:36:00Z">
              <w:tcPr>
                <w:tcW w:w="15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49663E0" w14:textId="77777777" w:rsidR="00634126" w:rsidRPr="001442BB" w:rsidRDefault="00634126">
            <w:pPr>
              <w:pStyle w:val="TAL"/>
              <w:rPr>
                <w:b/>
                <w:bCs/>
                <w:sz w:val="16"/>
                <w:szCs w:val="16"/>
                <w:lang w:val="en-GB"/>
                <w:rPrChange w:id="922" w:author="Kahn, Jason D. (Fed)" w:date="2022-04-14T15:36:00Z">
                  <w:rPr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634126" w14:paraId="0CABE07C" w14:textId="77777777" w:rsidTr="00634126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07A10" w14:textId="77777777" w:rsidR="00634126" w:rsidRDefault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6.3.1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7CD2" w14:textId="77777777" w:rsidR="00634126" w:rsidRDefault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>On-network / Enhanced Status (ES)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C694B" w14:textId="77777777" w:rsidR="00634126" w:rsidRDefault="00634126">
            <w:pPr>
              <w:pStyle w:val="TAC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03664" w14:textId="77777777" w:rsidR="00634126" w:rsidRDefault="00634126">
            <w:pPr>
              <w:pStyle w:val="TAC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3737E" w14:textId="77777777" w:rsidR="00634126" w:rsidRDefault="00634126">
            <w:pPr>
              <w:pStyle w:val="TAL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28875" w14:textId="77777777" w:rsidR="00634126" w:rsidRDefault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9C89F" w14:textId="77777777" w:rsidR="00634126" w:rsidRDefault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2469E" w14:textId="77777777" w:rsidR="00634126" w:rsidRDefault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634126" w14:paraId="3A885BFA" w14:textId="77777777" w:rsidTr="00634126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FBAA8" w14:textId="77777777" w:rsidR="00634126" w:rsidRDefault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6.3.2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88F0F" w14:textId="77777777" w:rsidR="00634126" w:rsidRDefault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9E3350">
              <w:rPr>
                <w:sz w:val="16"/>
                <w:szCs w:val="16"/>
                <w:lang w:val="en-GB"/>
              </w:rPr>
              <w:t>On-network / Enhanced Status (ES)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4E5A0" w14:textId="77777777" w:rsidR="00634126" w:rsidRDefault="00634126">
            <w:pPr>
              <w:pStyle w:val="TAC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A0749" w14:textId="77777777" w:rsidR="00634126" w:rsidRDefault="00634126">
            <w:pPr>
              <w:pStyle w:val="TAC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66565" w14:textId="77777777" w:rsidR="00634126" w:rsidRDefault="00634126">
            <w:pPr>
              <w:pStyle w:val="TAL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CA07D" w14:textId="77777777" w:rsidR="00634126" w:rsidRDefault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5E295" w14:textId="77777777" w:rsidR="00634126" w:rsidRDefault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23BAE" w14:textId="77777777" w:rsidR="00634126" w:rsidRDefault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440F64" w14:paraId="0A90526D" w14:textId="77777777" w:rsidTr="00440F64">
        <w:tblPrEx>
          <w:tblW w:w="1437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923" w:author="Kahn, Jason D. (Fed)" w:date="2022-04-14T15:05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924" w:author="Kahn, Jason D. (Fed)" w:date="2022-04-14T15:01:00Z"/>
          <w:trPrChange w:id="925" w:author="Kahn, Jason D. (Fed)" w:date="2022-04-14T15:05:00Z">
            <w:trPr>
              <w:gridBefore w:val="1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26" w:author="Kahn, Jason D. (Fed)" w:date="2022-04-14T15:05:00Z">
              <w:tcPr>
                <w:tcW w:w="11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DB73AF5" w14:textId="1FB14B73" w:rsidR="00440F64" w:rsidRPr="00440F64" w:rsidRDefault="00440F64">
            <w:pPr>
              <w:pStyle w:val="TAL"/>
              <w:keepNext w:val="0"/>
              <w:keepLines w:val="0"/>
              <w:rPr>
                <w:ins w:id="927" w:author="Kahn, Jason D. (Fed)" w:date="2022-04-14T15:01:00Z"/>
                <w:b/>
                <w:bCs/>
                <w:sz w:val="16"/>
                <w:szCs w:val="16"/>
                <w:lang w:val="en-GB"/>
                <w:rPrChange w:id="928" w:author="Kahn, Jason D. (Fed)" w:date="2022-04-14T15:05:00Z">
                  <w:rPr>
                    <w:ins w:id="929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  <w:ins w:id="930" w:author="Kahn, Jason D. (Fed)" w:date="2022-04-14T15:02:00Z">
              <w:r w:rsidRPr="00440F64">
                <w:rPr>
                  <w:b/>
                  <w:bCs/>
                  <w:sz w:val="16"/>
                  <w:szCs w:val="16"/>
                  <w:lang w:val="en-GB"/>
                  <w:rPrChange w:id="931" w:author="Kahn, Jason D. (Fed)" w:date="2022-04-14T15:05:00Z">
                    <w:rPr>
                      <w:sz w:val="16"/>
                      <w:szCs w:val="16"/>
                      <w:lang w:val="en-GB"/>
                    </w:rPr>
                  </w:rPrChange>
                </w:rPr>
                <w:t>7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32" w:author="Kahn, Jason D. (Fed)" w:date="2022-04-14T15:05:00Z">
              <w:tcPr>
                <w:tcW w:w="36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95D901D" w14:textId="075F1B31" w:rsidR="00440F64" w:rsidRPr="00440F64" w:rsidRDefault="00440F64">
            <w:pPr>
              <w:pStyle w:val="TAL"/>
              <w:keepNext w:val="0"/>
              <w:keepLines w:val="0"/>
              <w:rPr>
                <w:ins w:id="933" w:author="Kahn, Jason D. (Fed)" w:date="2022-04-14T15:01:00Z"/>
                <w:b/>
                <w:bCs/>
                <w:sz w:val="16"/>
                <w:szCs w:val="16"/>
                <w:lang w:val="en-GB"/>
                <w:rPrChange w:id="934" w:author="Kahn, Jason D. (Fed)" w:date="2022-04-14T15:05:00Z">
                  <w:rPr>
                    <w:ins w:id="935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  <w:ins w:id="936" w:author="Kahn, Jason D. (Fed)" w:date="2022-04-14T15:02:00Z">
              <w:r w:rsidRPr="00440F64">
                <w:rPr>
                  <w:b/>
                  <w:bCs/>
                  <w:sz w:val="16"/>
                  <w:szCs w:val="16"/>
                  <w:lang w:val="en-GB"/>
                  <w:rPrChange w:id="937" w:author="Kahn, Jason D. (Fed)" w:date="2022-04-14T15:05:00Z">
                    <w:rPr>
                      <w:sz w:val="16"/>
                      <w:szCs w:val="16"/>
                      <w:lang w:val="en-GB"/>
                    </w:rPr>
                  </w:rPrChange>
                </w:rPr>
                <w:t>Off-Network Test Scenarios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38" w:author="Kahn, Jason D. (Fed)" w:date="2022-04-14T15:05:00Z">
              <w:tcPr>
                <w:tcW w:w="7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56E6A79" w14:textId="77777777" w:rsidR="00440F64" w:rsidRPr="00440F64" w:rsidRDefault="00440F64">
            <w:pPr>
              <w:pStyle w:val="TAC"/>
              <w:rPr>
                <w:ins w:id="939" w:author="Kahn, Jason D. (Fed)" w:date="2022-04-14T15:01:00Z"/>
                <w:b/>
                <w:bCs/>
                <w:sz w:val="16"/>
                <w:szCs w:val="16"/>
                <w:lang w:val="en-GB"/>
                <w:rPrChange w:id="940" w:author="Kahn, Jason D. (Fed)" w:date="2022-04-14T15:05:00Z">
                  <w:rPr>
                    <w:ins w:id="941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42" w:author="Kahn, Jason D. (Fed)" w:date="2022-04-14T15:05:00Z">
              <w:tcPr>
                <w:tcW w:w="10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7F777CD" w14:textId="77777777" w:rsidR="00440F64" w:rsidRPr="00440F64" w:rsidRDefault="00440F64">
            <w:pPr>
              <w:pStyle w:val="TAC"/>
              <w:rPr>
                <w:ins w:id="943" w:author="Kahn, Jason D. (Fed)" w:date="2022-04-14T15:01:00Z"/>
                <w:b/>
                <w:bCs/>
                <w:sz w:val="16"/>
                <w:szCs w:val="16"/>
                <w:lang w:val="en-GB"/>
                <w:rPrChange w:id="944" w:author="Kahn, Jason D. (Fed)" w:date="2022-04-14T15:05:00Z">
                  <w:rPr>
                    <w:ins w:id="945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46" w:author="Kahn, Jason D. (Fed)" w:date="2022-04-14T15:05:00Z">
              <w:tcPr>
                <w:tcW w:w="3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BBD721" w14:textId="77777777" w:rsidR="00440F64" w:rsidRPr="00440F64" w:rsidRDefault="00440F64">
            <w:pPr>
              <w:pStyle w:val="TAL"/>
              <w:rPr>
                <w:ins w:id="947" w:author="Kahn, Jason D. (Fed)" w:date="2022-04-14T15:01:00Z"/>
                <w:b/>
                <w:bCs/>
                <w:sz w:val="16"/>
                <w:szCs w:val="16"/>
                <w:lang w:val="en-GB"/>
                <w:rPrChange w:id="948" w:author="Kahn, Jason D. (Fed)" w:date="2022-04-14T15:05:00Z">
                  <w:rPr>
                    <w:ins w:id="949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50" w:author="Kahn, Jason D. (Fed)" w:date="2022-04-14T15:05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38D6CC" w14:textId="77777777" w:rsidR="00440F64" w:rsidRPr="00440F64" w:rsidRDefault="00440F64">
            <w:pPr>
              <w:pStyle w:val="TAL"/>
              <w:rPr>
                <w:ins w:id="951" w:author="Kahn, Jason D. (Fed)" w:date="2022-04-14T15:01:00Z"/>
                <w:b/>
                <w:bCs/>
                <w:sz w:val="16"/>
                <w:szCs w:val="16"/>
                <w:lang w:val="en-GB"/>
                <w:rPrChange w:id="952" w:author="Kahn, Jason D. (Fed)" w:date="2022-04-14T15:05:00Z">
                  <w:rPr>
                    <w:ins w:id="953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54" w:author="Kahn, Jason D. (Fed)" w:date="2022-04-14T15:05:00Z">
              <w:tcPr>
                <w:tcW w:w="12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F95005C" w14:textId="77777777" w:rsidR="00440F64" w:rsidRPr="00440F64" w:rsidRDefault="00440F64">
            <w:pPr>
              <w:pStyle w:val="TAL"/>
              <w:rPr>
                <w:ins w:id="955" w:author="Kahn, Jason D. (Fed)" w:date="2022-04-14T15:01:00Z"/>
                <w:b/>
                <w:bCs/>
                <w:sz w:val="16"/>
                <w:szCs w:val="16"/>
                <w:lang w:val="en-GB"/>
                <w:rPrChange w:id="956" w:author="Kahn, Jason D. (Fed)" w:date="2022-04-14T15:05:00Z">
                  <w:rPr>
                    <w:ins w:id="957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58" w:author="Kahn, Jason D. (Fed)" w:date="2022-04-14T15:05:00Z">
              <w:tcPr>
                <w:tcW w:w="15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23BC8BA" w14:textId="77777777" w:rsidR="00440F64" w:rsidRPr="00440F64" w:rsidRDefault="00440F64">
            <w:pPr>
              <w:pStyle w:val="TAL"/>
              <w:rPr>
                <w:ins w:id="959" w:author="Kahn, Jason D. (Fed)" w:date="2022-04-14T15:01:00Z"/>
                <w:b/>
                <w:bCs/>
                <w:sz w:val="16"/>
                <w:szCs w:val="16"/>
                <w:lang w:val="en-GB"/>
                <w:rPrChange w:id="960" w:author="Kahn, Jason D. (Fed)" w:date="2022-04-14T15:05:00Z">
                  <w:rPr>
                    <w:ins w:id="961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440F64" w14:paraId="724F6DD7" w14:textId="77777777" w:rsidTr="00440F64">
        <w:tblPrEx>
          <w:tblW w:w="1437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962" w:author="Kahn, Jason D. (Fed)" w:date="2022-04-14T15:05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963" w:author="Kahn, Jason D. (Fed)" w:date="2022-04-14T15:01:00Z"/>
          <w:trPrChange w:id="964" w:author="Kahn, Jason D. (Fed)" w:date="2022-04-14T15:05:00Z">
            <w:trPr>
              <w:gridBefore w:val="1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65" w:author="Kahn, Jason D. (Fed)" w:date="2022-04-14T15:05:00Z">
              <w:tcPr>
                <w:tcW w:w="11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58CA0F" w14:textId="1810A6EC" w:rsidR="00440F64" w:rsidRPr="00440F64" w:rsidRDefault="00440F64">
            <w:pPr>
              <w:pStyle w:val="TAL"/>
              <w:keepNext w:val="0"/>
              <w:keepLines w:val="0"/>
              <w:rPr>
                <w:ins w:id="966" w:author="Kahn, Jason D. (Fed)" w:date="2022-04-14T15:01:00Z"/>
                <w:b/>
                <w:bCs/>
                <w:sz w:val="16"/>
                <w:szCs w:val="16"/>
                <w:lang w:val="en-GB"/>
                <w:rPrChange w:id="967" w:author="Kahn, Jason D. (Fed)" w:date="2022-04-14T15:05:00Z">
                  <w:rPr>
                    <w:ins w:id="968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  <w:ins w:id="969" w:author="Kahn, Jason D. (Fed)" w:date="2022-04-14T15:02:00Z">
              <w:r w:rsidRPr="00440F64">
                <w:rPr>
                  <w:b/>
                  <w:bCs/>
                  <w:sz w:val="16"/>
                  <w:szCs w:val="16"/>
                  <w:lang w:val="en-GB"/>
                  <w:rPrChange w:id="970" w:author="Kahn, Jason D. (Fed)" w:date="2022-04-14T15:05:00Z">
                    <w:rPr>
                      <w:sz w:val="16"/>
                      <w:szCs w:val="16"/>
                      <w:lang w:val="en-GB"/>
                    </w:rPr>
                  </w:rPrChange>
                </w:rPr>
                <w:t>7.1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71" w:author="Kahn, Jason D. (Fed)" w:date="2022-04-14T15:05:00Z">
              <w:tcPr>
                <w:tcW w:w="36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A4C75F7" w14:textId="7AF2C03A" w:rsidR="00440F64" w:rsidRPr="00440F64" w:rsidRDefault="00440F64">
            <w:pPr>
              <w:pStyle w:val="TAL"/>
              <w:keepNext w:val="0"/>
              <w:keepLines w:val="0"/>
              <w:rPr>
                <w:ins w:id="972" w:author="Kahn, Jason D. (Fed)" w:date="2022-04-14T15:01:00Z"/>
                <w:b/>
                <w:bCs/>
                <w:sz w:val="16"/>
                <w:szCs w:val="16"/>
                <w:lang w:val="en-GB"/>
                <w:rPrChange w:id="973" w:author="Kahn, Jason D. (Fed)" w:date="2022-04-14T15:05:00Z">
                  <w:rPr>
                    <w:ins w:id="974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  <w:ins w:id="975" w:author="Kahn, Jason D. (Fed)" w:date="2022-04-14T15:02:00Z">
              <w:r w:rsidRPr="00440F64">
                <w:rPr>
                  <w:b/>
                  <w:bCs/>
                  <w:sz w:val="16"/>
                  <w:szCs w:val="16"/>
                  <w:lang w:val="en-GB"/>
                  <w:rPrChange w:id="976" w:author="Kahn, Jason D. (Fed)" w:date="2022-04-14T15:05:00Z">
                    <w:rPr>
                      <w:sz w:val="16"/>
                      <w:szCs w:val="16"/>
                      <w:lang w:val="en-GB"/>
                    </w:rPr>
                  </w:rPrChange>
                </w:rPr>
                <w:t>Short Data Service (SDS)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77" w:author="Kahn, Jason D. (Fed)" w:date="2022-04-14T15:05:00Z">
              <w:tcPr>
                <w:tcW w:w="7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25680BC" w14:textId="77777777" w:rsidR="00440F64" w:rsidRPr="00440F64" w:rsidRDefault="00440F64">
            <w:pPr>
              <w:pStyle w:val="TAC"/>
              <w:rPr>
                <w:ins w:id="978" w:author="Kahn, Jason D. (Fed)" w:date="2022-04-14T15:01:00Z"/>
                <w:b/>
                <w:bCs/>
                <w:sz w:val="16"/>
                <w:szCs w:val="16"/>
                <w:lang w:val="en-GB"/>
                <w:rPrChange w:id="979" w:author="Kahn, Jason D. (Fed)" w:date="2022-04-14T15:05:00Z">
                  <w:rPr>
                    <w:ins w:id="980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81" w:author="Kahn, Jason D. (Fed)" w:date="2022-04-14T15:05:00Z">
              <w:tcPr>
                <w:tcW w:w="10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959DD1" w14:textId="77777777" w:rsidR="00440F64" w:rsidRPr="00440F64" w:rsidRDefault="00440F64">
            <w:pPr>
              <w:pStyle w:val="TAC"/>
              <w:rPr>
                <w:ins w:id="982" w:author="Kahn, Jason D. (Fed)" w:date="2022-04-14T15:01:00Z"/>
                <w:b/>
                <w:bCs/>
                <w:sz w:val="16"/>
                <w:szCs w:val="16"/>
                <w:lang w:val="en-GB"/>
                <w:rPrChange w:id="983" w:author="Kahn, Jason D. (Fed)" w:date="2022-04-14T15:05:00Z">
                  <w:rPr>
                    <w:ins w:id="984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85" w:author="Kahn, Jason D. (Fed)" w:date="2022-04-14T15:05:00Z">
              <w:tcPr>
                <w:tcW w:w="3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5D41586" w14:textId="77777777" w:rsidR="00440F64" w:rsidRPr="00440F64" w:rsidRDefault="00440F64">
            <w:pPr>
              <w:pStyle w:val="TAL"/>
              <w:rPr>
                <w:ins w:id="986" w:author="Kahn, Jason D. (Fed)" w:date="2022-04-14T15:01:00Z"/>
                <w:b/>
                <w:bCs/>
                <w:sz w:val="16"/>
                <w:szCs w:val="16"/>
                <w:lang w:val="en-GB"/>
                <w:rPrChange w:id="987" w:author="Kahn, Jason D. (Fed)" w:date="2022-04-14T15:05:00Z">
                  <w:rPr>
                    <w:ins w:id="988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89" w:author="Kahn, Jason D. (Fed)" w:date="2022-04-14T15:05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44A6ACE" w14:textId="77777777" w:rsidR="00440F64" w:rsidRPr="00440F64" w:rsidRDefault="00440F64">
            <w:pPr>
              <w:pStyle w:val="TAL"/>
              <w:rPr>
                <w:ins w:id="990" w:author="Kahn, Jason D. (Fed)" w:date="2022-04-14T15:01:00Z"/>
                <w:b/>
                <w:bCs/>
                <w:sz w:val="16"/>
                <w:szCs w:val="16"/>
                <w:lang w:val="en-GB"/>
                <w:rPrChange w:id="991" w:author="Kahn, Jason D. (Fed)" w:date="2022-04-14T15:05:00Z">
                  <w:rPr>
                    <w:ins w:id="992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93" w:author="Kahn, Jason D. (Fed)" w:date="2022-04-14T15:05:00Z">
              <w:tcPr>
                <w:tcW w:w="12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F0325C" w14:textId="77777777" w:rsidR="00440F64" w:rsidRPr="00440F64" w:rsidRDefault="00440F64">
            <w:pPr>
              <w:pStyle w:val="TAL"/>
              <w:rPr>
                <w:ins w:id="994" w:author="Kahn, Jason D. (Fed)" w:date="2022-04-14T15:01:00Z"/>
                <w:b/>
                <w:bCs/>
                <w:sz w:val="16"/>
                <w:szCs w:val="16"/>
                <w:lang w:val="en-GB"/>
                <w:rPrChange w:id="995" w:author="Kahn, Jason D. (Fed)" w:date="2022-04-14T15:05:00Z">
                  <w:rPr>
                    <w:ins w:id="996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97" w:author="Kahn, Jason D. (Fed)" w:date="2022-04-14T15:05:00Z">
              <w:tcPr>
                <w:tcW w:w="15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AC8BEE0" w14:textId="77777777" w:rsidR="00440F64" w:rsidRPr="00440F64" w:rsidRDefault="00440F64">
            <w:pPr>
              <w:pStyle w:val="TAL"/>
              <w:rPr>
                <w:ins w:id="998" w:author="Kahn, Jason D. (Fed)" w:date="2022-04-14T15:01:00Z"/>
                <w:b/>
                <w:bCs/>
                <w:sz w:val="16"/>
                <w:szCs w:val="16"/>
                <w:lang w:val="en-GB"/>
                <w:rPrChange w:id="999" w:author="Kahn, Jason D. (Fed)" w:date="2022-04-14T15:05:00Z">
                  <w:rPr>
                    <w:ins w:id="1000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440F64" w14:paraId="25BDFF4D" w14:textId="77777777" w:rsidTr="00634126">
        <w:trPr>
          <w:jc w:val="center"/>
          <w:ins w:id="1001" w:author="Kahn, Jason D. (Fed)" w:date="2022-04-14T15:01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46A9C" w14:textId="18252004" w:rsidR="00440F64" w:rsidRDefault="00440F64" w:rsidP="00440F64">
            <w:pPr>
              <w:pStyle w:val="TAL"/>
              <w:keepNext w:val="0"/>
              <w:keepLines w:val="0"/>
              <w:rPr>
                <w:ins w:id="1002" w:author="Kahn, Jason D. (Fed)" w:date="2022-04-14T15:01:00Z"/>
                <w:sz w:val="16"/>
                <w:szCs w:val="16"/>
                <w:lang w:val="en-GB"/>
              </w:rPr>
            </w:pPr>
            <w:ins w:id="1003" w:author="Kahn, Jason D. (Fed)" w:date="2022-04-14T15:02:00Z">
              <w:r>
                <w:rPr>
                  <w:sz w:val="16"/>
                  <w:szCs w:val="16"/>
                  <w:lang w:val="en-GB"/>
                </w:rPr>
                <w:t>7.1.1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AADC0" w14:textId="33D01CC5" w:rsidR="00440F64" w:rsidRPr="009E3350" w:rsidRDefault="00440F64" w:rsidP="00440F64">
            <w:pPr>
              <w:pStyle w:val="TAL"/>
              <w:keepNext w:val="0"/>
              <w:keepLines w:val="0"/>
              <w:rPr>
                <w:ins w:id="1004" w:author="Kahn, Jason D. (Fed)" w:date="2022-04-14T15:01:00Z"/>
                <w:sz w:val="16"/>
                <w:szCs w:val="16"/>
                <w:lang w:val="en-GB"/>
              </w:rPr>
            </w:pPr>
            <w:ins w:id="1005" w:author="Kahn, Jason D. (Fed)" w:date="2022-04-14T15:02:00Z">
              <w:r w:rsidRPr="00440F64">
                <w:rPr>
                  <w:sz w:val="16"/>
                  <w:szCs w:val="16"/>
                  <w:lang w:val="en-GB"/>
                </w:rPr>
                <w:t>Off-network / Short Data Service (SDS) / Standalone SDS using signalling control plane / One-to-one SDS message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878BE" w14:textId="629BF9F2" w:rsidR="00440F64" w:rsidRDefault="00440F64" w:rsidP="00440F64">
            <w:pPr>
              <w:pStyle w:val="TAC"/>
              <w:rPr>
                <w:ins w:id="1006" w:author="Kahn, Jason D. (Fed)" w:date="2022-04-14T15:01:00Z"/>
                <w:sz w:val="16"/>
                <w:szCs w:val="16"/>
                <w:lang w:val="en-GB"/>
              </w:rPr>
            </w:pPr>
            <w:ins w:id="1007" w:author="Kahn, Jason D. (Fed)" w:date="2022-04-14T15:02:00Z">
              <w:r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CCA45" w14:textId="14D0A8DC" w:rsidR="00440F64" w:rsidRDefault="00440F64" w:rsidP="00440F64">
            <w:pPr>
              <w:pStyle w:val="TAC"/>
              <w:rPr>
                <w:ins w:id="1008" w:author="Kahn, Jason D. (Fed)" w:date="2022-04-14T15:01:00Z"/>
                <w:sz w:val="16"/>
                <w:szCs w:val="16"/>
                <w:lang w:val="en-GB"/>
              </w:rPr>
            </w:pPr>
            <w:ins w:id="1009" w:author="Kahn, Jason D. (Fed)" w:date="2022-04-14T15:02:00Z">
              <w:r>
                <w:rPr>
                  <w:sz w:val="16"/>
                  <w:szCs w:val="16"/>
                  <w:lang w:val="en-GB"/>
                </w:rPr>
                <w:t>CD01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D4B9B" w14:textId="77777777" w:rsidR="00440F64" w:rsidRDefault="00440F64" w:rsidP="00440F64">
            <w:pPr>
              <w:pStyle w:val="TAL"/>
              <w:rPr>
                <w:ins w:id="1010" w:author="Kahn, Jason D. (Fed)" w:date="2022-04-14T15:02:00Z"/>
                <w:sz w:val="16"/>
                <w:szCs w:val="16"/>
                <w:lang w:val="en-GB"/>
              </w:rPr>
            </w:pPr>
            <w:ins w:id="1011" w:author="Kahn, Jason D. (Fed)" w:date="2022-04-14T15:02:00Z">
              <w:r>
                <w:rPr>
                  <w:sz w:val="16"/>
                  <w:szCs w:val="16"/>
                  <w:lang w:val="en-GB"/>
                </w:rPr>
                <w:t>IUT is MCData Client</w:t>
              </w:r>
            </w:ins>
          </w:p>
          <w:p w14:paraId="44388A37" w14:textId="2BA7BAC7" w:rsidR="00440F64" w:rsidRDefault="00440F64" w:rsidP="00440F64">
            <w:pPr>
              <w:pStyle w:val="TAL"/>
              <w:rPr>
                <w:ins w:id="1012" w:author="Kahn, Jason D. (Fed)" w:date="2022-04-14T15:01:00Z"/>
                <w:sz w:val="16"/>
                <w:szCs w:val="16"/>
                <w:lang w:val="en-GB"/>
              </w:rPr>
            </w:pPr>
            <w:ins w:id="1013" w:author="Kahn, Jason D. (Fed)" w:date="2022-04-14T15:02:00Z">
              <w:r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2EF4" w14:textId="77777777" w:rsidR="00440F64" w:rsidRDefault="00440F64" w:rsidP="00440F64">
            <w:pPr>
              <w:pStyle w:val="TAL"/>
              <w:rPr>
                <w:ins w:id="1014" w:author="Kahn, Jason D. (Fed)" w:date="2022-04-14T15:01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531B6" w14:textId="77777777" w:rsidR="00440F64" w:rsidRDefault="00440F64" w:rsidP="00440F64">
            <w:pPr>
              <w:pStyle w:val="TAL"/>
              <w:rPr>
                <w:ins w:id="1015" w:author="Kahn, Jason D. (Fed)" w:date="2022-04-14T15:01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1029C" w14:textId="77777777" w:rsidR="00440F64" w:rsidRDefault="00440F64" w:rsidP="00440F64">
            <w:pPr>
              <w:pStyle w:val="TAL"/>
              <w:rPr>
                <w:ins w:id="1016" w:author="Kahn, Jason D. (Fed)" w:date="2022-04-14T15:01:00Z"/>
                <w:sz w:val="16"/>
                <w:szCs w:val="16"/>
                <w:lang w:val="en-GB"/>
              </w:rPr>
            </w:pPr>
          </w:p>
        </w:tc>
      </w:tr>
      <w:tr w:rsidR="00440F64" w14:paraId="08255B25" w14:textId="77777777" w:rsidTr="00634126">
        <w:trPr>
          <w:jc w:val="center"/>
          <w:ins w:id="1017" w:author="Kahn, Jason D. (Fed)" w:date="2022-04-14T15:03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90540" w14:textId="42F01CFF" w:rsidR="00440F64" w:rsidRDefault="00440F64" w:rsidP="00440F64">
            <w:pPr>
              <w:pStyle w:val="TAL"/>
              <w:keepNext w:val="0"/>
              <w:keepLines w:val="0"/>
              <w:rPr>
                <w:ins w:id="1018" w:author="Kahn, Jason D. (Fed)" w:date="2022-04-14T15:03:00Z"/>
                <w:sz w:val="16"/>
                <w:szCs w:val="16"/>
                <w:lang w:val="en-GB"/>
              </w:rPr>
            </w:pPr>
            <w:ins w:id="1019" w:author="Kahn, Jason D. (Fed)" w:date="2022-04-14T15:03:00Z">
              <w:r>
                <w:rPr>
                  <w:sz w:val="16"/>
                  <w:szCs w:val="16"/>
                  <w:lang w:val="en-GB"/>
                </w:rPr>
                <w:t>7.1.2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B4144" w14:textId="5F9F4FE7" w:rsidR="00440F64" w:rsidRPr="00440F64" w:rsidRDefault="00440F64" w:rsidP="00440F64">
            <w:pPr>
              <w:pStyle w:val="TAL"/>
              <w:keepNext w:val="0"/>
              <w:keepLines w:val="0"/>
              <w:rPr>
                <w:ins w:id="1020" w:author="Kahn, Jason D. (Fed)" w:date="2022-04-14T15:03:00Z"/>
                <w:sz w:val="16"/>
                <w:szCs w:val="16"/>
                <w:lang w:val="en-GB"/>
              </w:rPr>
            </w:pPr>
            <w:ins w:id="1021" w:author="Kahn, Jason D. (Fed)" w:date="2022-04-14T15:03:00Z">
              <w:r w:rsidRPr="00440F64">
                <w:rPr>
                  <w:sz w:val="16"/>
                  <w:szCs w:val="16"/>
                  <w:lang w:val="en-GB"/>
                </w:rPr>
                <w:t>Off-network / Short Data Service (SDS) / Standalone SDS using signalling control plane / One-to-one SDS message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39F73" w14:textId="30BCE5E9" w:rsidR="00440F64" w:rsidRDefault="00440F64" w:rsidP="00440F64">
            <w:pPr>
              <w:pStyle w:val="TAC"/>
              <w:rPr>
                <w:ins w:id="1022" w:author="Kahn, Jason D. (Fed)" w:date="2022-04-14T15:03:00Z"/>
                <w:sz w:val="16"/>
                <w:szCs w:val="16"/>
                <w:lang w:val="en-GB"/>
              </w:rPr>
            </w:pPr>
            <w:ins w:id="1023" w:author="Kahn, Jason D. (Fed)" w:date="2022-04-14T15:04:00Z">
              <w:r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8DF22" w14:textId="59CCF39C" w:rsidR="00440F64" w:rsidRDefault="00440F64" w:rsidP="00440F64">
            <w:pPr>
              <w:pStyle w:val="TAC"/>
              <w:rPr>
                <w:ins w:id="1024" w:author="Kahn, Jason D. (Fed)" w:date="2022-04-14T15:03:00Z"/>
                <w:sz w:val="16"/>
                <w:szCs w:val="16"/>
                <w:lang w:val="en-GB"/>
              </w:rPr>
            </w:pPr>
            <w:ins w:id="1025" w:author="Kahn, Jason D. (Fed)" w:date="2022-04-14T15:04:00Z">
              <w:r>
                <w:rPr>
                  <w:sz w:val="16"/>
                  <w:szCs w:val="16"/>
                  <w:lang w:val="en-GB"/>
                </w:rPr>
                <w:t>CD01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A8AF4" w14:textId="77777777" w:rsidR="00440F64" w:rsidRDefault="00440F64" w:rsidP="00440F64">
            <w:pPr>
              <w:pStyle w:val="TAL"/>
              <w:rPr>
                <w:ins w:id="1026" w:author="Kahn, Jason D. (Fed)" w:date="2022-04-14T15:04:00Z"/>
                <w:sz w:val="16"/>
                <w:szCs w:val="16"/>
                <w:lang w:val="en-GB"/>
              </w:rPr>
            </w:pPr>
            <w:ins w:id="1027" w:author="Kahn, Jason D. (Fed)" w:date="2022-04-14T15:04:00Z">
              <w:r>
                <w:rPr>
                  <w:sz w:val="16"/>
                  <w:szCs w:val="16"/>
                  <w:lang w:val="en-GB"/>
                </w:rPr>
                <w:t>IUT is MCData Client</w:t>
              </w:r>
            </w:ins>
          </w:p>
          <w:p w14:paraId="60C50BD1" w14:textId="77A17FF7" w:rsidR="00440F64" w:rsidRDefault="00440F64" w:rsidP="00440F64">
            <w:pPr>
              <w:pStyle w:val="TAL"/>
              <w:rPr>
                <w:ins w:id="1028" w:author="Kahn, Jason D. (Fed)" w:date="2022-04-14T15:03:00Z"/>
                <w:sz w:val="16"/>
                <w:szCs w:val="16"/>
                <w:lang w:val="en-GB"/>
              </w:rPr>
            </w:pPr>
            <w:ins w:id="1029" w:author="Kahn, Jason D. (Fed)" w:date="2022-04-14T15:04:00Z">
              <w:r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3436C" w14:textId="77777777" w:rsidR="00440F64" w:rsidRDefault="00440F64" w:rsidP="00440F64">
            <w:pPr>
              <w:pStyle w:val="TAL"/>
              <w:rPr>
                <w:ins w:id="1030" w:author="Kahn, Jason D. (Fed)" w:date="2022-04-14T15:03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E2854" w14:textId="77777777" w:rsidR="00440F64" w:rsidRDefault="00440F64" w:rsidP="00440F64">
            <w:pPr>
              <w:pStyle w:val="TAL"/>
              <w:rPr>
                <w:ins w:id="1031" w:author="Kahn, Jason D. (Fed)" w:date="2022-04-14T15:03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DEACB" w14:textId="77777777" w:rsidR="00440F64" w:rsidRDefault="00440F64" w:rsidP="00440F64">
            <w:pPr>
              <w:pStyle w:val="TAL"/>
              <w:rPr>
                <w:ins w:id="1032" w:author="Kahn, Jason D. (Fed)" w:date="2022-04-14T15:03:00Z"/>
                <w:sz w:val="16"/>
                <w:szCs w:val="16"/>
                <w:lang w:val="en-GB"/>
              </w:rPr>
            </w:pPr>
          </w:p>
        </w:tc>
      </w:tr>
      <w:tr w:rsidR="00440F64" w14:paraId="16FE7801" w14:textId="77777777" w:rsidTr="00634126">
        <w:trPr>
          <w:jc w:val="center"/>
          <w:ins w:id="1033" w:author="Kahn, Jason D. (Fed)" w:date="2022-04-14T15:03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B502B" w14:textId="51E1DF6A" w:rsidR="00440F64" w:rsidRDefault="00440F64" w:rsidP="00440F64">
            <w:pPr>
              <w:pStyle w:val="TAL"/>
              <w:keepNext w:val="0"/>
              <w:keepLines w:val="0"/>
              <w:rPr>
                <w:ins w:id="1034" w:author="Kahn, Jason D. (Fed)" w:date="2022-04-14T15:03:00Z"/>
                <w:sz w:val="16"/>
                <w:szCs w:val="16"/>
                <w:lang w:val="en-GB"/>
              </w:rPr>
            </w:pPr>
            <w:ins w:id="1035" w:author="Kahn, Jason D. (Fed)" w:date="2022-04-14T15:04:00Z">
              <w:r>
                <w:rPr>
                  <w:sz w:val="16"/>
                  <w:szCs w:val="16"/>
                  <w:lang w:val="en-GB"/>
                </w:rPr>
                <w:t>7.1.3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595D" w14:textId="2CDA9433" w:rsidR="00440F64" w:rsidRPr="00440F64" w:rsidRDefault="00440F64" w:rsidP="00440F64">
            <w:pPr>
              <w:pStyle w:val="TAL"/>
              <w:keepNext w:val="0"/>
              <w:keepLines w:val="0"/>
              <w:rPr>
                <w:ins w:id="1036" w:author="Kahn, Jason D. (Fed)" w:date="2022-04-14T15:03:00Z"/>
                <w:sz w:val="16"/>
                <w:szCs w:val="16"/>
                <w:lang w:val="en-GB"/>
              </w:rPr>
            </w:pPr>
            <w:ins w:id="1037" w:author="Kahn, Jason D. (Fed)" w:date="2022-04-14T15:04:00Z">
              <w:r w:rsidRPr="00440F64">
                <w:rPr>
                  <w:sz w:val="16"/>
                  <w:szCs w:val="16"/>
                  <w:lang w:val="en-GB"/>
                </w:rPr>
                <w:t>Off-network / Short Data Service (SDS) / Standalone SDS using signalling control plane / Group SDS message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41329" w14:textId="09B711F5" w:rsidR="00440F64" w:rsidRDefault="00440F64" w:rsidP="00440F64">
            <w:pPr>
              <w:pStyle w:val="TAC"/>
              <w:rPr>
                <w:ins w:id="1038" w:author="Kahn, Jason D. (Fed)" w:date="2022-04-14T15:03:00Z"/>
                <w:sz w:val="16"/>
                <w:szCs w:val="16"/>
                <w:lang w:val="en-GB"/>
              </w:rPr>
            </w:pPr>
            <w:ins w:id="1039" w:author="Kahn, Jason D. (Fed)" w:date="2022-04-14T15:04:00Z">
              <w:r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FE595" w14:textId="4F3894C8" w:rsidR="00440F64" w:rsidRDefault="00440F64" w:rsidP="00440F64">
            <w:pPr>
              <w:pStyle w:val="TAC"/>
              <w:rPr>
                <w:ins w:id="1040" w:author="Kahn, Jason D. (Fed)" w:date="2022-04-14T15:03:00Z"/>
                <w:sz w:val="16"/>
                <w:szCs w:val="16"/>
                <w:lang w:val="en-GB"/>
              </w:rPr>
            </w:pPr>
            <w:ins w:id="1041" w:author="Kahn, Jason D. (Fed)" w:date="2022-04-14T15:04:00Z">
              <w:r>
                <w:rPr>
                  <w:sz w:val="16"/>
                  <w:szCs w:val="16"/>
                  <w:lang w:val="en-GB"/>
                </w:rPr>
                <w:t>CD01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0A003" w14:textId="77777777" w:rsidR="00440F64" w:rsidRDefault="00440F64" w:rsidP="00440F64">
            <w:pPr>
              <w:pStyle w:val="TAL"/>
              <w:rPr>
                <w:ins w:id="1042" w:author="Kahn, Jason D. (Fed)" w:date="2022-04-14T15:04:00Z"/>
                <w:sz w:val="16"/>
                <w:szCs w:val="16"/>
                <w:lang w:val="en-GB"/>
              </w:rPr>
            </w:pPr>
            <w:ins w:id="1043" w:author="Kahn, Jason D. (Fed)" w:date="2022-04-14T15:04:00Z">
              <w:r>
                <w:rPr>
                  <w:sz w:val="16"/>
                  <w:szCs w:val="16"/>
                  <w:lang w:val="en-GB"/>
                </w:rPr>
                <w:t>IUT is MCData Client</w:t>
              </w:r>
            </w:ins>
          </w:p>
          <w:p w14:paraId="78D76F39" w14:textId="3AF76763" w:rsidR="00440F64" w:rsidRDefault="00440F64" w:rsidP="00440F64">
            <w:pPr>
              <w:pStyle w:val="TAL"/>
              <w:rPr>
                <w:ins w:id="1044" w:author="Kahn, Jason D. (Fed)" w:date="2022-04-14T15:03:00Z"/>
                <w:sz w:val="16"/>
                <w:szCs w:val="16"/>
                <w:lang w:val="en-GB"/>
              </w:rPr>
            </w:pPr>
            <w:ins w:id="1045" w:author="Kahn, Jason D. (Fed)" w:date="2022-04-14T15:04:00Z">
              <w:r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2E5B3" w14:textId="77777777" w:rsidR="00440F64" w:rsidRDefault="00440F64" w:rsidP="00440F64">
            <w:pPr>
              <w:pStyle w:val="TAL"/>
              <w:rPr>
                <w:ins w:id="1046" w:author="Kahn, Jason D. (Fed)" w:date="2022-04-14T15:03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2F7F1" w14:textId="77777777" w:rsidR="00440F64" w:rsidRDefault="00440F64" w:rsidP="00440F64">
            <w:pPr>
              <w:pStyle w:val="TAL"/>
              <w:rPr>
                <w:ins w:id="1047" w:author="Kahn, Jason D. (Fed)" w:date="2022-04-14T15:03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EB264" w14:textId="77777777" w:rsidR="00440F64" w:rsidRDefault="00440F64" w:rsidP="00440F64">
            <w:pPr>
              <w:pStyle w:val="TAL"/>
              <w:rPr>
                <w:ins w:id="1048" w:author="Kahn, Jason D. (Fed)" w:date="2022-04-14T15:03:00Z"/>
                <w:sz w:val="16"/>
                <w:szCs w:val="16"/>
                <w:lang w:val="en-GB"/>
              </w:rPr>
            </w:pPr>
          </w:p>
        </w:tc>
      </w:tr>
      <w:tr w:rsidR="00440F64" w14:paraId="4D30EA0D" w14:textId="77777777" w:rsidTr="00634126">
        <w:trPr>
          <w:jc w:val="center"/>
          <w:ins w:id="1049" w:author="Kahn, Jason D. (Fed)" w:date="2022-04-14T15:03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ED44A" w14:textId="35107098" w:rsidR="00440F64" w:rsidRDefault="00440F64" w:rsidP="00440F64">
            <w:pPr>
              <w:pStyle w:val="TAL"/>
              <w:keepNext w:val="0"/>
              <w:keepLines w:val="0"/>
              <w:rPr>
                <w:ins w:id="1050" w:author="Kahn, Jason D. (Fed)" w:date="2022-04-14T15:03:00Z"/>
                <w:sz w:val="16"/>
                <w:szCs w:val="16"/>
                <w:lang w:val="en-GB"/>
              </w:rPr>
            </w:pPr>
            <w:ins w:id="1051" w:author="Kahn, Jason D. (Fed)" w:date="2022-04-14T15:04:00Z">
              <w:r>
                <w:rPr>
                  <w:sz w:val="16"/>
                  <w:szCs w:val="16"/>
                  <w:lang w:val="en-GB"/>
                </w:rPr>
                <w:t>7.1.4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307C0" w14:textId="1E91A749" w:rsidR="00440F64" w:rsidRPr="00440F64" w:rsidRDefault="00440F64" w:rsidP="00440F64">
            <w:pPr>
              <w:pStyle w:val="TAL"/>
              <w:keepNext w:val="0"/>
              <w:keepLines w:val="0"/>
              <w:rPr>
                <w:ins w:id="1052" w:author="Kahn, Jason D. (Fed)" w:date="2022-04-14T15:03:00Z"/>
                <w:sz w:val="16"/>
                <w:szCs w:val="16"/>
                <w:lang w:val="en-GB"/>
              </w:rPr>
            </w:pPr>
            <w:ins w:id="1053" w:author="Kahn, Jason D. (Fed)" w:date="2022-04-14T15:04:00Z">
              <w:r w:rsidRPr="00440F64">
                <w:rPr>
                  <w:sz w:val="16"/>
                  <w:szCs w:val="16"/>
                  <w:lang w:val="en-GB"/>
                </w:rPr>
                <w:t>Off-network / Short Data Service (SDS) / Standalone SDS using signalling control plane / Group SDS message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D4E08" w14:textId="404601B4" w:rsidR="00440F64" w:rsidRDefault="00440F64" w:rsidP="00440F64">
            <w:pPr>
              <w:pStyle w:val="TAC"/>
              <w:rPr>
                <w:ins w:id="1054" w:author="Kahn, Jason D. (Fed)" w:date="2022-04-14T15:03:00Z"/>
                <w:sz w:val="16"/>
                <w:szCs w:val="16"/>
                <w:lang w:val="en-GB"/>
              </w:rPr>
            </w:pPr>
            <w:ins w:id="1055" w:author="Kahn, Jason D. (Fed)" w:date="2022-04-14T15:04:00Z">
              <w:r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7575C" w14:textId="58BC2DD5" w:rsidR="00440F64" w:rsidRDefault="00440F64" w:rsidP="00440F64">
            <w:pPr>
              <w:pStyle w:val="TAC"/>
              <w:rPr>
                <w:ins w:id="1056" w:author="Kahn, Jason D. (Fed)" w:date="2022-04-14T15:03:00Z"/>
                <w:sz w:val="16"/>
                <w:szCs w:val="16"/>
                <w:lang w:val="en-GB"/>
              </w:rPr>
            </w:pPr>
            <w:ins w:id="1057" w:author="Kahn, Jason D. (Fed)" w:date="2022-04-14T15:04:00Z">
              <w:r>
                <w:rPr>
                  <w:sz w:val="16"/>
                  <w:szCs w:val="16"/>
                  <w:lang w:val="en-GB"/>
                </w:rPr>
                <w:t>CD01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71D3E" w14:textId="77777777" w:rsidR="00440F64" w:rsidRDefault="00440F64" w:rsidP="00440F64">
            <w:pPr>
              <w:pStyle w:val="TAL"/>
              <w:rPr>
                <w:ins w:id="1058" w:author="Kahn, Jason D. (Fed)" w:date="2022-04-14T15:04:00Z"/>
                <w:sz w:val="16"/>
                <w:szCs w:val="16"/>
                <w:lang w:val="en-GB"/>
              </w:rPr>
            </w:pPr>
            <w:ins w:id="1059" w:author="Kahn, Jason D. (Fed)" w:date="2022-04-14T15:04:00Z">
              <w:r>
                <w:rPr>
                  <w:sz w:val="16"/>
                  <w:szCs w:val="16"/>
                  <w:lang w:val="en-GB"/>
                </w:rPr>
                <w:t>IUT is MCData Client</w:t>
              </w:r>
            </w:ins>
          </w:p>
          <w:p w14:paraId="430F1EB7" w14:textId="4B69BDB2" w:rsidR="00440F64" w:rsidRDefault="00440F64" w:rsidP="00440F64">
            <w:pPr>
              <w:pStyle w:val="TAL"/>
              <w:rPr>
                <w:ins w:id="1060" w:author="Kahn, Jason D. (Fed)" w:date="2022-04-14T15:03:00Z"/>
                <w:sz w:val="16"/>
                <w:szCs w:val="16"/>
                <w:lang w:val="en-GB"/>
              </w:rPr>
            </w:pPr>
            <w:ins w:id="1061" w:author="Kahn, Jason D. (Fed)" w:date="2022-04-14T15:04:00Z">
              <w:r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A3875" w14:textId="77777777" w:rsidR="00440F64" w:rsidRDefault="00440F64" w:rsidP="00440F64">
            <w:pPr>
              <w:pStyle w:val="TAL"/>
              <w:rPr>
                <w:ins w:id="1062" w:author="Kahn, Jason D. (Fed)" w:date="2022-04-14T15:03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4C283" w14:textId="77777777" w:rsidR="00440F64" w:rsidRDefault="00440F64" w:rsidP="00440F64">
            <w:pPr>
              <w:pStyle w:val="TAL"/>
              <w:rPr>
                <w:ins w:id="1063" w:author="Kahn, Jason D. (Fed)" w:date="2022-04-14T15:03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6E58C" w14:textId="77777777" w:rsidR="00440F64" w:rsidRDefault="00440F64" w:rsidP="00440F64">
            <w:pPr>
              <w:pStyle w:val="TAL"/>
              <w:rPr>
                <w:ins w:id="1064" w:author="Kahn, Jason D. (Fed)" w:date="2022-04-14T15:03:00Z"/>
                <w:sz w:val="16"/>
                <w:szCs w:val="16"/>
                <w:lang w:val="en-GB"/>
              </w:rPr>
            </w:pPr>
          </w:p>
        </w:tc>
      </w:tr>
      <w:tr w:rsidR="00440F64" w14:paraId="57994165" w14:textId="77777777" w:rsidTr="00440F64">
        <w:tblPrEx>
          <w:tblW w:w="1437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65" w:author="Kahn, Jason D. (Fed)" w:date="2022-04-14T15:05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066" w:author="Kahn, Jason D. (Fed)" w:date="2022-04-14T15:04:00Z"/>
          <w:trPrChange w:id="1067" w:author="Kahn, Jason D. (Fed)" w:date="2022-04-14T15:05:00Z">
            <w:trPr>
              <w:gridBefore w:val="1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068" w:author="Kahn, Jason D. (Fed)" w:date="2022-04-14T15:05:00Z">
              <w:tcPr>
                <w:tcW w:w="11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ED22ADB" w14:textId="47E24E51" w:rsidR="00440F64" w:rsidRPr="00440F64" w:rsidRDefault="00440F64" w:rsidP="00440F64">
            <w:pPr>
              <w:pStyle w:val="TAL"/>
              <w:keepNext w:val="0"/>
              <w:keepLines w:val="0"/>
              <w:rPr>
                <w:ins w:id="1069" w:author="Kahn, Jason D. (Fed)" w:date="2022-04-14T15:04:00Z"/>
                <w:b/>
                <w:bCs/>
                <w:sz w:val="16"/>
                <w:szCs w:val="16"/>
                <w:lang w:val="en-GB"/>
                <w:rPrChange w:id="1070" w:author="Kahn, Jason D. (Fed)" w:date="2022-04-14T15:05:00Z">
                  <w:rPr>
                    <w:ins w:id="1071" w:author="Kahn, Jason D. (Fed)" w:date="2022-04-14T15:04:00Z"/>
                    <w:sz w:val="16"/>
                    <w:szCs w:val="16"/>
                    <w:lang w:val="en-GB"/>
                  </w:rPr>
                </w:rPrChange>
              </w:rPr>
            </w:pPr>
            <w:ins w:id="1072" w:author="Kahn, Jason D. (Fed)" w:date="2022-04-14T15:05:00Z">
              <w:r w:rsidRPr="00440F64">
                <w:rPr>
                  <w:b/>
                  <w:bCs/>
                  <w:sz w:val="16"/>
                  <w:szCs w:val="16"/>
                  <w:lang w:val="en-GB"/>
                  <w:rPrChange w:id="1073" w:author="Kahn, Jason D. (Fed)" w:date="2022-04-14T15:05:00Z">
                    <w:rPr>
                      <w:sz w:val="16"/>
                      <w:szCs w:val="16"/>
                      <w:lang w:val="en-GB"/>
                    </w:rPr>
                  </w:rPrChange>
                </w:rPr>
                <w:t>7.2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074" w:author="Kahn, Jason D. (Fed)" w:date="2022-04-14T15:05:00Z">
              <w:tcPr>
                <w:tcW w:w="36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FC30526" w14:textId="603074B6" w:rsidR="00440F64" w:rsidRPr="00440F64" w:rsidRDefault="00440F64" w:rsidP="00440F64">
            <w:pPr>
              <w:pStyle w:val="TAL"/>
              <w:keepNext w:val="0"/>
              <w:keepLines w:val="0"/>
              <w:rPr>
                <w:ins w:id="1075" w:author="Kahn, Jason D. (Fed)" w:date="2022-04-14T15:04:00Z"/>
                <w:b/>
                <w:bCs/>
                <w:sz w:val="16"/>
                <w:szCs w:val="16"/>
                <w:lang w:val="en-GB"/>
                <w:rPrChange w:id="1076" w:author="Kahn, Jason D. (Fed)" w:date="2022-04-14T15:05:00Z">
                  <w:rPr>
                    <w:ins w:id="1077" w:author="Kahn, Jason D. (Fed)" w:date="2022-04-14T15:04:00Z"/>
                    <w:sz w:val="16"/>
                    <w:szCs w:val="16"/>
                    <w:lang w:val="en-GB"/>
                  </w:rPr>
                </w:rPrChange>
              </w:rPr>
            </w:pPr>
            <w:ins w:id="1078" w:author="Kahn, Jason D. (Fed)" w:date="2022-04-14T15:04:00Z">
              <w:r w:rsidRPr="00440F64">
                <w:rPr>
                  <w:b/>
                  <w:bCs/>
                  <w:sz w:val="16"/>
                  <w:szCs w:val="16"/>
                  <w:lang w:val="en-GB"/>
                  <w:rPrChange w:id="1079" w:author="Kahn, Jason D. (Fed)" w:date="2022-04-14T15:05:00Z">
                    <w:rPr>
                      <w:sz w:val="16"/>
                      <w:szCs w:val="16"/>
                      <w:lang w:val="en-GB"/>
                    </w:rPr>
                  </w:rPrChange>
                </w:rPr>
                <w:t>Enhanced Status (ES)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080" w:author="Kahn, Jason D. (Fed)" w:date="2022-04-14T15:05:00Z">
              <w:tcPr>
                <w:tcW w:w="7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7A96ABB" w14:textId="77777777" w:rsidR="00440F64" w:rsidRPr="00440F64" w:rsidRDefault="00440F64" w:rsidP="00440F64">
            <w:pPr>
              <w:pStyle w:val="TAC"/>
              <w:rPr>
                <w:ins w:id="1081" w:author="Kahn, Jason D. (Fed)" w:date="2022-04-14T15:04:00Z"/>
                <w:b/>
                <w:bCs/>
                <w:sz w:val="16"/>
                <w:szCs w:val="16"/>
                <w:lang w:val="en-GB"/>
                <w:rPrChange w:id="1082" w:author="Kahn, Jason D. (Fed)" w:date="2022-04-14T15:05:00Z">
                  <w:rPr>
                    <w:ins w:id="1083" w:author="Kahn, Jason D. (Fed)" w:date="2022-04-14T15:04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084" w:author="Kahn, Jason D. (Fed)" w:date="2022-04-14T15:05:00Z">
              <w:tcPr>
                <w:tcW w:w="10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9705F4D" w14:textId="77777777" w:rsidR="00440F64" w:rsidRPr="00440F64" w:rsidRDefault="00440F64" w:rsidP="00440F64">
            <w:pPr>
              <w:pStyle w:val="TAC"/>
              <w:rPr>
                <w:ins w:id="1085" w:author="Kahn, Jason D. (Fed)" w:date="2022-04-14T15:04:00Z"/>
                <w:b/>
                <w:bCs/>
                <w:sz w:val="16"/>
                <w:szCs w:val="16"/>
                <w:lang w:val="en-GB"/>
                <w:rPrChange w:id="1086" w:author="Kahn, Jason D. (Fed)" w:date="2022-04-14T15:05:00Z">
                  <w:rPr>
                    <w:ins w:id="1087" w:author="Kahn, Jason D. (Fed)" w:date="2022-04-14T15:04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088" w:author="Kahn, Jason D. (Fed)" w:date="2022-04-14T15:05:00Z">
              <w:tcPr>
                <w:tcW w:w="3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704DEE0" w14:textId="77777777" w:rsidR="00440F64" w:rsidRPr="00440F64" w:rsidRDefault="00440F64" w:rsidP="00440F64">
            <w:pPr>
              <w:pStyle w:val="TAL"/>
              <w:rPr>
                <w:ins w:id="1089" w:author="Kahn, Jason D. (Fed)" w:date="2022-04-14T15:04:00Z"/>
                <w:b/>
                <w:bCs/>
                <w:sz w:val="16"/>
                <w:szCs w:val="16"/>
                <w:lang w:val="en-GB"/>
                <w:rPrChange w:id="1090" w:author="Kahn, Jason D. (Fed)" w:date="2022-04-14T15:05:00Z">
                  <w:rPr>
                    <w:ins w:id="1091" w:author="Kahn, Jason D. (Fed)" w:date="2022-04-14T15:04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092" w:author="Kahn, Jason D. (Fed)" w:date="2022-04-14T15:05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0E6D8F1" w14:textId="77777777" w:rsidR="00440F64" w:rsidRPr="00440F64" w:rsidRDefault="00440F64" w:rsidP="00440F64">
            <w:pPr>
              <w:pStyle w:val="TAL"/>
              <w:rPr>
                <w:ins w:id="1093" w:author="Kahn, Jason D. (Fed)" w:date="2022-04-14T15:04:00Z"/>
                <w:b/>
                <w:bCs/>
                <w:sz w:val="16"/>
                <w:szCs w:val="16"/>
                <w:lang w:val="en-GB"/>
                <w:rPrChange w:id="1094" w:author="Kahn, Jason D. (Fed)" w:date="2022-04-14T15:05:00Z">
                  <w:rPr>
                    <w:ins w:id="1095" w:author="Kahn, Jason D. (Fed)" w:date="2022-04-14T15:04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096" w:author="Kahn, Jason D. (Fed)" w:date="2022-04-14T15:05:00Z">
              <w:tcPr>
                <w:tcW w:w="12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31D7DC7" w14:textId="77777777" w:rsidR="00440F64" w:rsidRPr="00440F64" w:rsidRDefault="00440F64" w:rsidP="00440F64">
            <w:pPr>
              <w:pStyle w:val="TAL"/>
              <w:rPr>
                <w:ins w:id="1097" w:author="Kahn, Jason D. (Fed)" w:date="2022-04-14T15:04:00Z"/>
                <w:b/>
                <w:bCs/>
                <w:sz w:val="16"/>
                <w:szCs w:val="16"/>
                <w:lang w:val="en-GB"/>
                <w:rPrChange w:id="1098" w:author="Kahn, Jason D. (Fed)" w:date="2022-04-14T15:05:00Z">
                  <w:rPr>
                    <w:ins w:id="1099" w:author="Kahn, Jason D. (Fed)" w:date="2022-04-14T15:04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100" w:author="Kahn, Jason D. (Fed)" w:date="2022-04-14T15:05:00Z">
              <w:tcPr>
                <w:tcW w:w="15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D6F082B" w14:textId="77777777" w:rsidR="00440F64" w:rsidRPr="00440F64" w:rsidRDefault="00440F64" w:rsidP="00440F64">
            <w:pPr>
              <w:pStyle w:val="TAL"/>
              <w:rPr>
                <w:ins w:id="1101" w:author="Kahn, Jason D. (Fed)" w:date="2022-04-14T15:04:00Z"/>
                <w:b/>
                <w:bCs/>
                <w:sz w:val="16"/>
                <w:szCs w:val="16"/>
                <w:lang w:val="en-GB"/>
                <w:rPrChange w:id="1102" w:author="Kahn, Jason D. (Fed)" w:date="2022-04-14T15:05:00Z">
                  <w:rPr>
                    <w:ins w:id="1103" w:author="Kahn, Jason D. (Fed)" w:date="2022-04-14T15:04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440F64" w14:paraId="22BB0243" w14:textId="77777777" w:rsidTr="00634126">
        <w:trPr>
          <w:jc w:val="center"/>
          <w:ins w:id="1104" w:author="Kahn, Jason D. (Fed)" w:date="2022-04-14T15:04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41959" w14:textId="1F9097B0" w:rsidR="00440F64" w:rsidRDefault="00440F64" w:rsidP="00440F64">
            <w:pPr>
              <w:pStyle w:val="TAL"/>
              <w:keepNext w:val="0"/>
              <w:keepLines w:val="0"/>
              <w:rPr>
                <w:ins w:id="1105" w:author="Kahn, Jason D. (Fed)" w:date="2022-04-14T15:04:00Z"/>
                <w:sz w:val="16"/>
                <w:szCs w:val="16"/>
                <w:lang w:val="en-GB"/>
              </w:rPr>
            </w:pPr>
            <w:ins w:id="1106" w:author="Kahn, Jason D. (Fed)" w:date="2022-04-14T15:05:00Z">
              <w:r>
                <w:rPr>
                  <w:sz w:val="16"/>
                  <w:szCs w:val="16"/>
                  <w:lang w:val="en-GB"/>
                </w:rPr>
                <w:t>7.2.1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D5E92" w14:textId="2BDFCD0D" w:rsidR="00440F64" w:rsidRPr="00440F64" w:rsidRDefault="00440F64" w:rsidP="00440F64">
            <w:pPr>
              <w:pStyle w:val="TAL"/>
              <w:keepNext w:val="0"/>
              <w:keepLines w:val="0"/>
              <w:rPr>
                <w:ins w:id="1107" w:author="Kahn, Jason D. (Fed)" w:date="2022-04-14T15:04:00Z"/>
                <w:sz w:val="16"/>
                <w:szCs w:val="16"/>
                <w:lang w:val="en-GB"/>
              </w:rPr>
            </w:pPr>
            <w:ins w:id="1108" w:author="Kahn, Jason D. (Fed)" w:date="2022-04-14T15:04:00Z">
              <w:r w:rsidRPr="00440F64">
                <w:rPr>
                  <w:sz w:val="16"/>
                  <w:szCs w:val="16"/>
                  <w:lang w:val="en-GB"/>
                </w:rPr>
                <w:t>Off-network / Enhanced Status (ES)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1EEF7" w14:textId="769E63C0" w:rsidR="00440F64" w:rsidRDefault="00440F64" w:rsidP="00440F64">
            <w:pPr>
              <w:pStyle w:val="TAC"/>
              <w:rPr>
                <w:ins w:id="1109" w:author="Kahn, Jason D. (Fed)" w:date="2022-04-14T15:04:00Z"/>
                <w:sz w:val="16"/>
                <w:szCs w:val="16"/>
                <w:lang w:val="en-GB"/>
              </w:rPr>
            </w:pPr>
            <w:ins w:id="1110" w:author="Kahn, Jason D. (Fed)" w:date="2022-04-14T15:05:00Z">
              <w:r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95118" w14:textId="3565C68B" w:rsidR="00440F64" w:rsidRDefault="00440F64" w:rsidP="00440F64">
            <w:pPr>
              <w:pStyle w:val="TAC"/>
              <w:rPr>
                <w:ins w:id="1111" w:author="Kahn, Jason D. (Fed)" w:date="2022-04-14T15:04:00Z"/>
                <w:sz w:val="16"/>
                <w:szCs w:val="16"/>
                <w:lang w:val="en-GB"/>
              </w:rPr>
            </w:pPr>
            <w:ins w:id="1112" w:author="Kahn, Jason D. (Fed)" w:date="2022-04-14T15:05:00Z">
              <w:r>
                <w:rPr>
                  <w:sz w:val="16"/>
                  <w:szCs w:val="16"/>
                  <w:lang w:val="en-GB"/>
                </w:rPr>
                <w:t>CD01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E9DD6" w14:textId="77777777" w:rsidR="00440F64" w:rsidRDefault="00440F64" w:rsidP="00440F64">
            <w:pPr>
              <w:pStyle w:val="TAL"/>
              <w:rPr>
                <w:ins w:id="1113" w:author="Kahn, Jason D. (Fed)" w:date="2022-04-14T15:05:00Z"/>
                <w:sz w:val="16"/>
                <w:szCs w:val="16"/>
                <w:lang w:val="en-GB"/>
              </w:rPr>
            </w:pPr>
            <w:ins w:id="1114" w:author="Kahn, Jason D. (Fed)" w:date="2022-04-14T15:05:00Z">
              <w:r>
                <w:rPr>
                  <w:sz w:val="16"/>
                  <w:szCs w:val="16"/>
                  <w:lang w:val="en-GB"/>
                </w:rPr>
                <w:t>IUT is MCData Client</w:t>
              </w:r>
            </w:ins>
          </w:p>
          <w:p w14:paraId="68C8FDFA" w14:textId="4079DE54" w:rsidR="00440F64" w:rsidRDefault="00440F64" w:rsidP="00440F64">
            <w:pPr>
              <w:pStyle w:val="TAL"/>
              <w:rPr>
                <w:ins w:id="1115" w:author="Kahn, Jason D. (Fed)" w:date="2022-04-14T15:04:00Z"/>
                <w:sz w:val="16"/>
                <w:szCs w:val="16"/>
                <w:lang w:val="en-GB"/>
              </w:rPr>
            </w:pPr>
            <w:ins w:id="1116" w:author="Kahn, Jason D. (Fed)" w:date="2022-04-14T15:05:00Z">
              <w:r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44E1E" w14:textId="77777777" w:rsidR="00440F64" w:rsidRDefault="00440F64" w:rsidP="00440F64">
            <w:pPr>
              <w:pStyle w:val="TAL"/>
              <w:rPr>
                <w:ins w:id="1117" w:author="Kahn, Jason D. (Fed)" w:date="2022-04-14T15:04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596C2" w14:textId="77777777" w:rsidR="00440F64" w:rsidRDefault="00440F64" w:rsidP="00440F64">
            <w:pPr>
              <w:pStyle w:val="TAL"/>
              <w:rPr>
                <w:ins w:id="1118" w:author="Kahn, Jason D. (Fed)" w:date="2022-04-14T15:04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83B9" w14:textId="77777777" w:rsidR="00440F64" w:rsidRDefault="00440F64" w:rsidP="00440F64">
            <w:pPr>
              <w:pStyle w:val="TAL"/>
              <w:rPr>
                <w:ins w:id="1119" w:author="Kahn, Jason D. (Fed)" w:date="2022-04-14T15:04:00Z"/>
                <w:sz w:val="16"/>
                <w:szCs w:val="16"/>
                <w:lang w:val="en-GB"/>
              </w:rPr>
            </w:pPr>
          </w:p>
        </w:tc>
      </w:tr>
      <w:tr w:rsidR="00440F64" w14:paraId="0C7C2327" w14:textId="77777777" w:rsidTr="00634126">
        <w:trPr>
          <w:jc w:val="center"/>
          <w:ins w:id="1120" w:author="Kahn, Jason D. (Fed)" w:date="2022-04-14T15:04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6A3D9" w14:textId="338847BB" w:rsidR="00440F64" w:rsidRDefault="00440F64" w:rsidP="00440F64">
            <w:pPr>
              <w:pStyle w:val="TAL"/>
              <w:keepNext w:val="0"/>
              <w:keepLines w:val="0"/>
              <w:rPr>
                <w:ins w:id="1121" w:author="Kahn, Jason D. (Fed)" w:date="2022-04-14T15:04:00Z"/>
                <w:sz w:val="16"/>
                <w:szCs w:val="16"/>
                <w:lang w:val="en-GB"/>
              </w:rPr>
            </w:pPr>
            <w:ins w:id="1122" w:author="Kahn, Jason D. (Fed)" w:date="2022-04-14T15:05:00Z">
              <w:r>
                <w:rPr>
                  <w:sz w:val="16"/>
                  <w:szCs w:val="16"/>
                  <w:lang w:val="en-GB"/>
                </w:rPr>
                <w:t>7.2.2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89AD7" w14:textId="1F6A40DD" w:rsidR="00440F64" w:rsidRPr="00440F64" w:rsidRDefault="00440F64" w:rsidP="00440F64">
            <w:pPr>
              <w:pStyle w:val="TAL"/>
              <w:keepNext w:val="0"/>
              <w:keepLines w:val="0"/>
              <w:rPr>
                <w:ins w:id="1123" w:author="Kahn, Jason D. (Fed)" w:date="2022-04-14T15:04:00Z"/>
                <w:sz w:val="16"/>
                <w:szCs w:val="16"/>
                <w:lang w:val="en-GB"/>
              </w:rPr>
            </w:pPr>
            <w:ins w:id="1124" w:author="Kahn, Jason D. (Fed)" w:date="2022-04-14T15:05:00Z">
              <w:r w:rsidRPr="00440F64">
                <w:rPr>
                  <w:sz w:val="16"/>
                  <w:szCs w:val="16"/>
                  <w:lang w:val="en-GB"/>
                </w:rPr>
                <w:t>Off-network / Enhanced Status (ES)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9103B" w14:textId="1E531037" w:rsidR="00440F64" w:rsidRDefault="00440F64" w:rsidP="00440F64">
            <w:pPr>
              <w:pStyle w:val="TAC"/>
              <w:rPr>
                <w:ins w:id="1125" w:author="Kahn, Jason D. (Fed)" w:date="2022-04-14T15:04:00Z"/>
                <w:sz w:val="16"/>
                <w:szCs w:val="16"/>
                <w:lang w:val="en-GB"/>
              </w:rPr>
            </w:pPr>
            <w:ins w:id="1126" w:author="Kahn, Jason D. (Fed)" w:date="2022-04-14T15:05:00Z">
              <w:r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09760" w14:textId="73A1BD55" w:rsidR="00440F64" w:rsidRDefault="00440F64" w:rsidP="00440F64">
            <w:pPr>
              <w:pStyle w:val="TAC"/>
              <w:rPr>
                <w:ins w:id="1127" w:author="Kahn, Jason D. (Fed)" w:date="2022-04-14T15:04:00Z"/>
                <w:sz w:val="16"/>
                <w:szCs w:val="16"/>
                <w:lang w:val="en-GB"/>
              </w:rPr>
            </w:pPr>
            <w:ins w:id="1128" w:author="Kahn, Jason D. (Fed)" w:date="2022-04-14T15:05:00Z">
              <w:r>
                <w:rPr>
                  <w:sz w:val="16"/>
                  <w:szCs w:val="16"/>
                  <w:lang w:val="en-GB"/>
                </w:rPr>
                <w:t>CD01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95E4B" w14:textId="77777777" w:rsidR="00440F64" w:rsidRDefault="00440F64" w:rsidP="00440F64">
            <w:pPr>
              <w:pStyle w:val="TAL"/>
              <w:rPr>
                <w:ins w:id="1129" w:author="Kahn, Jason D. (Fed)" w:date="2022-04-14T15:05:00Z"/>
                <w:sz w:val="16"/>
                <w:szCs w:val="16"/>
                <w:lang w:val="en-GB"/>
              </w:rPr>
            </w:pPr>
            <w:ins w:id="1130" w:author="Kahn, Jason D. (Fed)" w:date="2022-04-14T15:05:00Z">
              <w:r>
                <w:rPr>
                  <w:sz w:val="16"/>
                  <w:szCs w:val="16"/>
                  <w:lang w:val="en-GB"/>
                </w:rPr>
                <w:t>IUT is MCData Client</w:t>
              </w:r>
            </w:ins>
          </w:p>
          <w:p w14:paraId="337C261A" w14:textId="79D312D3" w:rsidR="00440F64" w:rsidRDefault="00440F64" w:rsidP="00440F64">
            <w:pPr>
              <w:pStyle w:val="TAL"/>
              <w:rPr>
                <w:ins w:id="1131" w:author="Kahn, Jason D. (Fed)" w:date="2022-04-14T15:04:00Z"/>
                <w:sz w:val="16"/>
                <w:szCs w:val="16"/>
                <w:lang w:val="en-GB"/>
              </w:rPr>
            </w:pPr>
            <w:ins w:id="1132" w:author="Kahn, Jason D. (Fed)" w:date="2022-04-14T15:05:00Z">
              <w:r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E8066" w14:textId="77777777" w:rsidR="00440F64" w:rsidRDefault="00440F64" w:rsidP="00440F64">
            <w:pPr>
              <w:pStyle w:val="TAL"/>
              <w:rPr>
                <w:ins w:id="1133" w:author="Kahn, Jason D. (Fed)" w:date="2022-04-14T15:04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0916F" w14:textId="77777777" w:rsidR="00440F64" w:rsidRDefault="00440F64" w:rsidP="00440F64">
            <w:pPr>
              <w:pStyle w:val="TAL"/>
              <w:rPr>
                <w:ins w:id="1134" w:author="Kahn, Jason D. (Fed)" w:date="2022-04-14T15:04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83AFF" w14:textId="77777777" w:rsidR="00440F64" w:rsidRDefault="00440F64" w:rsidP="00440F64">
            <w:pPr>
              <w:pStyle w:val="TAL"/>
              <w:rPr>
                <w:ins w:id="1135" w:author="Kahn, Jason D. (Fed)" w:date="2022-04-14T15:04:00Z"/>
                <w:sz w:val="16"/>
                <w:szCs w:val="16"/>
                <w:lang w:val="en-GB"/>
              </w:rPr>
            </w:pPr>
          </w:p>
        </w:tc>
      </w:tr>
      <w:tr w:rsidR="00440F64" w14:paraId="5D830EA3" w14:textId="77777777" w:rsidTr="003238EF">
        <w:trPr>
          <w:jc w:val="center"/>
          <w:ins w:id="1136" w:author="Kahn, Jason D. (Fed)" w:date="2022-04-14T15:01:00Z"/>
        </w:trPr>
        <w:tc>
          <w:tcPr>
            <w:tcW w:w="143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5094F" w14:textId="1544DCC6" w:rsidR="00440F64" w:rsidRDefault="00440F64">
            <w:pPr>
              <w:pStyle w:val="TAL"/>
              <w:rPr>
                <w:ins w:id="1137" w:author="Kahn, Jason D. (Fed)" w:date="2022-04-14T15:01:00Z"/>
                <w:sz w:val="16"/>
                <w:szCs w:val="16"/>
                <w:lang w:val="en-GB"/>
              </w:rPr>
            </w:pPr>
            <w:ins w:id="1138" w:author="Kahn, Jason D. (Fed)" w:date="2022-04-14T15:02:00Z">
              <w:r w:rsidRPr="00C246BB">
                <w:t>NOTE</w:t>
              </w:r>
              <w:r w:rsidRPr="00C246BB">
                <w:rPr>
                  <w:lang w:val="en-GB"/>
                </w:rPr>
                <w:t xml:space="preserve"> 1</w:t>
              </w:r>
              <w:r w:rsidRPr="00C246BB">
                <w:t>:</w:t>
              </w:r>
              <w:r w:rsidRPr="00C246BB">
                <w:tab/>
                <w:t xml:space="preserve">Due to lack of industry interest in deployment of the feature, </w:t>
              </w:r>
              <w:r>
                <w:rPr>
                  <w:lang w:val="en-US"/>
                </w:rPr>
                <w:t>these TCs</w:t>
              </w:r>
              <w:r w:rsidRPr="00C246BB">
                <w:t xml:space="preserve"> will not be used for TTCN development as part of the TTCN-3 test suite which can be used for validating the conformance of MCS Clients compliant with the Rel-1</w:t>
              </w:r>
              <w:r>
                <w:rPr>
                  <w:lang w:val="en-US"/>
                </w:rPr>
                <w:t>5</w:t>
              </w:r>
              <w:r w:rsidRPr="00C246BB">
                <w:t xml:space="preserve"> requirements. If these TCs may be considered for update and developed and used in future releases is for FFS.</w:t>
              </w:r>
            </w:ins>
          </w:p>
        </w:tc>
      </w:tr>
    </w:tbl>
    <w:p w14:paraId="47E56A58" w14:textId="77777777" w:rsidR="00BA2D8C" w:rsidRPr="00BF2633" w:rsidRDefault="00BA2D8C" w:rsidP="00BA2D8C"/>
    <w:p w14:paraId="69FEC82B" w14:textId="6EBE4147" w:rsidR="001442BB" w:rsidRPr="001442BB" w:rsidRDefault="001442BB" w:rsidP="001442BB">
      <w:pPr>
        <w:rPr>
          <w:color w:val="FF0000"/>
          <w:sz w:val="32"/>
          <w:szCs w:val="32"/>
        </w:rPr>
      </w:pPr>
      <w:r w:rsidRPr="001442BB">
        <w:rPr>
          <w:color w:val="FF0000"/>
          <w:sz w:val="32"/>
          <w:szCs w:val="32"/>
        </w:rPr>
        <w:t>&lt;</w:t>
      </w:r>
      <w:r>
        <w:rPr>
          <w:color w:val="FF0000"/>
          <w:sz w:val="32"/>
          <w:szCs w:val="32"/>
        </w:rPr>
        <w:t>END</w:t>
      </w:r>
      <w:r w:rsidRPr="001442BB">
        <w:rPr>
          <w:color w:val="FF0000"/>
          <w:sz w:val="32"/>
          <w:szCs w:val="32"/>
        </w:rPr>
        <w:t xml:space="preserve"> OF CHANGES&gt;</w:t>
      </w:r>
    </w:p>
    <w:p w14:paraId="29BEDB9D" w14:textId="77777777" w:rsidR="001442BB" w:rsidRPr="00BF2633" w:rsidRDefault="001442BB" w:rsidP="003C3971"/>
    <w:sectPr w:rsidR="001442BB" w:rsidRPr="00BF2633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36BB8" w14:textId="77777777" w:rsidR="00FC4ABE" w:rsidRDefault="00FC4ABE">
      <w:r>
        <w:separator/>
      </w:r>
    </w:p>
  </w:endnote>
  <w:endnote w:type="continuationSeparator" w:id="0">
    <w:p w14:paraId="4734104F" w14:textId="77777777" w:rsidR="00FC4ABE" w:rsidRDefault="00FC4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A152E" w14:textId="77777777" w:rsidR="00365C81" w:rsidRDefault="00365C8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2BCD7" w14:textId="77777777" w:rsidR="00FC4ABE" w:rsidRDefault="00FC4ABE">
      <w:r>
        <w:separator/>
      </w:r>
    </w:p>
  </w:footnote>
  <w:footnote w:type="continuationSeparator" w:id="0">
    <w:p w14:paraId="5BA4A998" w14:textId="77777777" w:rsidR="00FC4ABE" w:rsidRDefault="00FC4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86516" w14:textId="77777777" w:rsidR="000E3F87" w:rsidRDefault="000E3F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5F414" w14:textId="3B5F7241" w:rsidR="00365C81" w:rsidRDefault="00365C8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E3F8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0616B5A" w14:textId="77777777" w:rsidR="00365C81" w:rsidRDefault="00365C8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C495F"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34600522" w14:textId="5BFD2D78" w:rsidR="00365C81" w:rsidRDefault="00365C8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E3F8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B1ADFC" w14:textId="77777777" w:rsidR="00365C81" w:rsidRDefault="00365C81">
    <w:pPr>
      <w:pStyle w:val="Header"/>
    </w:pPr>
  </w:p>
  <w:p w14:paraId="556C9375" w14:textId="77777777" w:rsidR="00365C81" w:rsidRDefault="00365C8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"/>
  </w:num>
  <w:num w:numId="5">
    <w:abstractNumId w:val="1"/>
  </w:num>
  <w:num w:numId="6">
    <w:abstractNumId w:val="0"/>
  </w:num>
  <w:num w:numId="7">
    <w:abstractNumId w:val="11"/>
  </w:num>
  <w:num w:numId="8">
    <w:abstractNumId w:val="23"/>
  </w:num>
  <w:num w:numId="9">
    <w:abstractNumId w:val="14"/>
  </w:num>
  <w:num w:numId="10">
    <w:abstractNumId w:val="19"/>
  </w:num>
  <w:num w:numId="11">
    <w:abstractNumId w:val="13"/>
  </w:num>
  <w:num w:numId="12">
    <w:abstractNumId w:val="17"/>
  </w:num>
  <w:num w:numId="13">
    <w:abstractNumId w:val="15"/>
  </w:num>
  <w:num w:numId="14">
    <w:abstractNumId w:val="16"/>
  </w:num>
  <w:num w:numId="15">
    <w:abstractNumId w:val="24"/>
  </w:num>
  <w:num w:numId="16">
    <w:abstractNumId w:val="20"/>
  </w:num>
  <w:num w:numId="17">
    <w:abstractNumId w:val="22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18"/>
  </w:num>
  <w:num w:numId="26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B3F"/>
    <w:rsid w:val="00027FA6"/>
    <w:rsid w:val="00033397"/>
    <w:rsid w:val="00036759"/>
    <w:rsid w:val="00037728"/>
    <w:rsid w:val="00040095"/>
    <w:rsid w:val="00042DBB"/>
    <w:rsid w:val="00044C05"/>
    <w:rsid w:val="00051834"/>
    <w:rsid w:val="00054173"/>
    <w:rsid w:val="000743A6"/>
    <w:rsid w:val="00080512"/>
    <w:rsid w:val="000C61AA"/>
    <w:rsid w:val="000D58AB"/>
    <w:rsid w:val="000E3F87"/>
    <w:rsid w:val="000F28DF"/>
    <w:rsid w:val="00103065"/>
    <w:rsid w:val="00114F1C"/>
    <w:rsid w:val="00123202"/>
    <w:rsid w:val="0012639B"/>
    <w:rsid w:val="001442BB"/>
    <w:rsid w:val="0015431F"/>
    <w:rsid w:val="00167BDA"/>
    <w:rsid w:val="00176B1E"/>
    <w:rsid w:val="001967F6"/>
    <w:rsid w:val="001A143D"/>
    <w:rsid w:val="001A605D"/>
    <w:rsid w:val="001C24B9"/>
    <w:rsid w:val="001D1979"/>
    <w:rsid w:val="001E5543"/>
    <w:rsid w:val="001F168B"/>
    <w:rsid w:val="002119BA"/>
    <w:rsid w:val="00214548"/>
    <w:rsid w:val="0022019C"/>
    <w:rsid w:val="002347A2"/>
    <w:rsid w:val="00257E90"/>
    <w:rsid w:val="002661CF"/>
    <w:rsid w:val="00272311"/>
    <w:rsid w:val="00276A95"/>
    <w:rsid w:val="00283942"/>
    <w:rsid w:val="0029548C"/>
    <w:rsid w:val="002D0619"/>
    <w:rsid w:val="002E0748"/>
    <w:rsid w:val="002F452F"/>
    <w:rsid w:val="00305F99"/>
    <w:rsid w:val="0031444F"/>
    <w:rsid w:val="003172DC"/>
    <w:rsid w:val="00326820"/>
    <w:rsid w:val="00334C5B"/>
    <w:rsid w:val="00336F48"/>
    <w:rsid w:val="00343A79"/>
    <w:rsid w:val="003476F4"/>
    <w:rsid w:val="0035462D"/>
    <w:rsid w:val="00356D4B"/>
    <w:rsid w:val="00365C81"/>
    <w:rsid w:val="00387AE0"/>
    <w:rsid w:val="00390619"/>
    <w:rsid w:val="003923C8"/>
    <w:rsid w:val="003930B7"/>
    <w:rsid w:val="003B4920"/>
    <w:rsid w:val="003C3971"/>
    <w:rsid w:val="003D7489"/>
    <w:rsid w:val="00405ED0"/>
    <w:rsid w:val="004066DA"/>
    <w:rsid w:val="00407A28"/>
    <w:rsid w:val="0044050C"/>
    <w:rsid w:val="00440F64"/>
    <w:rsid w:val="00452921"/>
    <w:rsid w:val="0045400B"/>
    <w:rsid w:val="00463BD9"/>
    <w:rsid w:val="00471AEF"/>
    <w:rsid w:val="00472AC4"/>
    <w:rsid w:val="00482F7C"/>
    <w:rsid w:val="004912A5"/>
    <w:rsid w:val="004A1411"/>
    <w:rsid w:val="004D3578"/>
    <w:rsid w:val="004D7CBA"/>
    <w:rsid w:val="004E213A"/>
    <w:rsid w:val="005021BC"/>
    <w:rsid w:val="00502713"/>
    <w:rsid w:val="00515181"/>
    <w:rsid w:val="00521049"/>
    <w:rsid w:val="00533FB1"/>
    <w:rsid w:val="00534DE3"/>
    <w:rsid w:val="00543E6C"/>
    <w:rsid w:val="00545B32"/>
    <w:rsid w:val="00554B97"/>
    <w:rsid w:val="00562139"/>
    <w:rsid w:val="00565087"/>
    <w:rsid w:val="00576C10"/>
    <w:rsid w:val="005844A6"/>
    <w:rsid w:val="005A002E"/>
    <w:rsid w:val="005A3259"/>
    <w:rsid w:val="005A3F3F"/>
    <w:rsid w:val="005A4614"/>
    <w:rsid w:val="005A4FD6"/>
    <w:rsid w:val="005D1346"/>
    <w:rsid w:val="005D2E01"/>
    <w:rsid w:val="00601FAA"/>
    <w:rsid w:val="006037DD"/>
    <w:rsid w:val="00614FDF"/>
    <w:rsid w:val="00616308"/>
    <w:rsid w:val="0062138A"/>
    <w:rsid w:val="00632C21"/>
    <w:rsid w:val="00634126"/>
    <w:rsid w:val="00634944"/>
    <w:rsid w:val="00640039"/>
    <w:rsid w:val="00641343"/>
    <w:rsid w:val="00645C4D"/>
    <w:rsid w:val="006661F2"/>
    <w:rsid w:val="00681793"/>
    <w:rsid w:val="00685C01"/>
    <w:rsid w:val="006B1EA6"/>
    <w:rsid w:val="006D4F9E"/>
    <w:rsid w:val="006E6520"/>
    <w:rsid w:val="006F4B32"/>
    <w:rsid w:val="00711AAF"/>
    <w:rsid w:val="007135BF"/>
    <w:rsid w:val="00715441"/>
    <w:rsid w:val="00734A5B"/>
    <w:rsid w:val="00734FAB"/>
    <w:rsid w:val="00744E76"/>
    <w:rsid w:val="0077359C"/>
    <w:rsid w:val="007738A3"/>
    <w:rsid w:val="00780724"/>
    <w:rsid w:val="00781F0F"/>
    <w:rsid w:val="007A198B"/>
    <w:rsid w:val="007C3F48"/>
    <w:rsid w:val="007C7E84"/>
    <w:rsid w:val="007E7891"/>
    <w:rsid w:val="007F0422"/>
    <w:rsid w:val="007F4ED2"/>
    <w:rsid w:val="007F7551"/>
    <w:rsid w:val="00801668"/>
    <w:rsid w:val="008028A4"/>
    <w:rsid w:val="00804FB7"/>
    <w:rsid w:val="00821193"/>
    <w:rsid w:val="008618A9"/>
    <w:rsid w:val="00863112"/>
    <w:rsid w:val="008768CA"/>
    <w:rsid w:val="008A1844"/>
    <w:rsid w:val="008A5D9A"/>
    <w:rsid w:val="008B24CC"/>
    <w:rsid w:val="008B45C7"/>
    <w:rsid w:val="008B586F"/>
    <w:rsid w:val="008C596C"/>
    <w:rsid w:val="008E2320"/>
    <w:rsid w:val="008F5E70"/>
    <w:rsid w:val="008F707E"/>
    <w:rsid w:val="0090271F"/>
    <w:rsid w:val="00902E23"/>
    <w:rsid w:val="00921660"/>
    <w:rsid w:val="00942EC2"/>
    <w:rsid w:val="00947F5A"/>
    <w:rsid w:val="00966BBD"/>
    <w:rsid w:val="00992CE0"/>
    <w:rsid w:val="009964EC"/>
    <w:rsid w:val="009A126B"/>
    <w:rsid w:val="009B2DCE"/>
    <w:rsid w:val="009E3350"/>
    <w:rsid w:val="009F37B7"/>
    <w:rsid w:val="00A10F02"/>
    <w:rsid w:val="00A163B1"/>
    <w:rsid w:val="00A164B4"/>
    <w:rsid w:val="00A269C8"/>
    <w:rsid w:val="00A33F1D"/>
    <w:rsid w:val="00A41240"/>
    <w:rsid w:val="00A4552B"/>
    <w:rsid w:val="00A524EA"/>
    <w:rsid w:val="00A53724"/>
    <w:rsid w:val="00A57443"/>
    <w:rsid w:val="00A60819"/>
    <w:rsid w:val="00A667EF"/>
    <w:rsid w:val="00A8115A"/>
    <w:rsid w:val="00A82346"/>
    <w:rsid w:val="00AA7638"/>
    <w:rsid w:val="00AC495F"/>
    <w:rsid w:val="00AE690F"/>
    <w:rsid w:val="00B055A8"/>
    <w:rsid w:val="00B12EA8"/>
    <w:rsid w:val="00B15449"/>
    <w:rsid w:val="00B43E19"/>
    <w:rsid w:val="00B672B3"/>
    <w:rsid w:val="00B72A71"/>
    <w:rsid w:val="00B733CA"/>
    <w:rsid w:val="00B762AC"/>
    <w:rsid w:val="00B766B8"/>
    <w:rsid w:val="00B8516A"/>
    <w:rsid w:val="00BA2D8C"/>
    <w:rsid w:val="00BB741E"/>
    <w:rsid w:val="00BC0F7D"/>
    <w:rsid w:val="00BC440D"/>
    <w:rsid w:val="00BC4635"/>
    <w:rsid w:val="00BD54FD"/>
    <w:rsid w:val="00BF2633"/>
    <w:rsid w:val="00C10FAF"/>
    <w:rsid w:val="00C22605"/>
    <w:rsid w:val="00C33079"/>
    <w:rsid w:val="00C36E8E"/>
    <w:rsid w:val="00C44DB6"/>
    <w:rsid w:val="00C46168"/>
    <w:rsid w:val="00C57062"/>
    <w:rsid w:val="00C72833"/>
    <w:rsid w:val="00C7361E"/>
    <w:rsid w:val="00C743EA"/>
    <w:rsid w:val="00C763C3"/>
    <w:rsid w:val="00C84E22"/>
    <w:rsid w:val="00C851FE"/>
    <w:rsid w:val="00C93F40"/>
    <w:rsid w:val="00C97FCE"/>
    <w:rsid w:val="00CA3D0C"/>
    <w:rsid w:val="00CE5617"/>
    <w:rsid w:val="00CF221A"/>
    <w:rsid w:val="00D115A2"/>
    <w:rsid w:val="00D54271"/>
    <w:rsid w:val="00D67152"/>
    <w:rsid w:val="00D738D6"/>
    <w:rsid w:val="00D755EB"/>
    <w:rsid w:val="00D7760E"/>
    <w:rsid w:val="00D77CF8"/>
    <w:rsid w:val="00D87E00"/>
    <w:rsid w:val="00D9134D"/>
    <w:rsid w:val="00D9369D"/>
    <w:rsid w:val="00D97DAC"/>
    <w:rsid w:val="00DA7A03"/>
    <w:rsid w:val="00DB1818"/>
    <w:rsid w:val="00DC309B"/>
    <w:rsid w:val="00DC4DA2"/>
    <w:rsid w:val="00DE7B8C"/>
    <w:rsid w:val="00DF2B1F"/>
    <w:rsid w:val="00DF62CD"/>
    <w:rsid w:val="00E178AA"/>
    <w:rsid w:val="00E25345"/>
    <w:rsid w:val="00E27745"/>
    <w:rsid w:val="00E349D1"/>
    <w:rsid w:val="00E47AC0"/>
    <w:rsid w:val="00E55B9A"/>
    <w:rsid w:val="00E72553"/>
    <w:rsid w:val="00E7635E"/>
    <w:rsid w:val="00E77645"/>
    <w:rsid w:val="00E83717"/>
    <w:rsid w:val="00EA2D30"/>
    <w:rsid w:val="00EB0609"/>
    <w:rsid w:val="00EC3239"/>
    <w:rsid w:val="00EC4A25"/>
    <w:rsid w:val="00EE3F55"/>
    <w:rsid w:val="00EF2BE2"/>
    <w:rsid w:val="00F025A2"/>
    <w:rsid w:val="00F04712"/>
    <w:rsid w:val="00F100DB"/>
    <w:rsid w:val="00F110A9"/>
    <w:rsid w:val="00F172EF"/>
    <w:rsid w:val="00F22EC7"/>
    <w:rsid w:val="00F3520B"/>
    <w:rsid w:val="00F35402"/>
    <w:rsid w:val="00F409FC"/>
    <w:rsid w:val="00F42FD8"/>
    <w:rsid w:val="00F4466F"/>
    <w:rsid w:val="00F653B8"/>
    <w:rsid w:val="00F87B3B"/>
    <w:rsid w:val="00F90185"/>
    <w:rsid w:val="00F978F3"/>
    <w:rsid w:val="00FA1266"/>
    <w:rsid w:val="00FC1192"/>
    <w:rsid w:val="00FC4ABE"/>
    <w:rsid w:val="00FD63C5"/>
    <w:rsid w:val="00FD7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48023B7"/>
  <w15:chartTrackingRefBased/>
  <w15:docId w15:val="{B753E810-EA89-4589-BD5C-3B471F349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42B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2723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272311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basedOn w:val="Heading2"/>
    <w:next w:val="Normal"/>
    <w:link w:val="Heading3Char"/>
    <w:qFormat/>
    <w:rsid w:val="0027231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7231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7231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7231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7231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72311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27231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27231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272311"/>
    <w:pPr>
      <w:ind w:left="1418" w:hanging="1418"/>
    </w:pPr>
  </w:style>
  <w:style w:type="paragraph" w:styleId="TOC8">
    <w:name w:val="toc 8"/>
    <w:basedOn w:val="TOC1"/>
    <w:uiPriority w:val="39"/>
    <w:rsid w:val="0027231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7231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7231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72311"/>
  </w:style>
  <w:style w:type="paragraph" w:styleId="Header">
    <w:name w:val="header"/>
    <w:link w:val="HeaderChar"/>
    <w:rsid w:val="002723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2723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272311"/>
    <w:pPr>
      <w:ind w:left="1701" w:hanging="1701"/>
    </w:pPr>
  </w:style>
  <w:style w:type="paragraph" w:styleId="TOC4">
    <w:name w:val="toc 4"/>
    <w:basedOn w:val="TOC3"/>
    <w:rsid w:val="00272311"/>
    <w:pPr>
      <w:ind w:left="1418" w:hanging="1418"/>
    </w:pPr>
  </w:style>
  <w:style w:type="paragraph" w:styleId="TOC3">
    <w:name w:val="toc 3"/>
    <w:basedOn w:val="TOC2"/>
    <w:rsid w:val="00272311"/>
    <w:pPr>
      <w:ind w:left="1134" w:hanging="1134"/>
    </w:pPr>
  </w:style>
  <w:style w:type="paragraph" w:styleId="TOC2">
    <w:name w:val="toc 2"/>
    <w:basedOn w:val="TOC1"/>
    <w:uiPriority w:val="39"/>
    <w:rsid w:val="00272311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72311"/>
    <w:pPr>
      <w:jc w:val="center"/>
    </w:pPr>
    <w:rPr>
      <w:i/>
      <w:lang w:val="x-none"/>
    </w:rPr>
  </w:style>
  <w:style w:type="paragraph" w:customStyle="1" w:styleId="TT">
    <w:name w:val="TT"/>
    <w:basedOn w:val="Heading1"/>
    <w:next w:val="Normal"/>
    <w:rsid w:val="00272311"/>
    <w:pPr>
      <w:outlineLvl w:val="9"/>
    </w:pPr>
  </w:style>
  <w:style w:type="paragraph" w:customStyle="1" w:styleId="NF">
    <w:name w:val="NF"/>
    <w:basedOn w:val="NO"/>
    <w:rsid w:val="0027231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72311"/>
    <w:pPr>
      <w:keepLines/>
      <w:ind w:left="1135" w:hanging="851"/>
    </w:pPr>
    <w:rPr>
      <w:lang w:val="x-none"/>
    </w:rPr>
  </w:style>
  <w:style w:type="paragraph" w:customStyle="1" w:styleId="PL">
    <w:name w:val="PL"/>
    <w:link w:val="PLChar"/>
    <w:rsid w:val="002723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72311"/>
    <w:pPr>
      <w:jc w:val="right"/>
    </w:pPr>
  </w:style>
  <w:style w:type="paragraph" w:customStyle="1" w:styleId="TAL">
    <w:name w:val="TAL"/>
    <w:basedOn w:val="Normal"/>
    <w:link w:val="TALChar"/>
    <w:qFormat/>
    <w:rsid w:val="00272311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272311"/>
    <w:rPr>
      <w:b/>
    </w:rPr>
  </w:style>
  <w:style w:type="paragraph" w:customStyle="1" w:styleId="TAC">
    <w:name w:val="TAC"/>
    <w:basedOn w:val="TAL"/>
    <w:link w:val="TACCar"/>
    <w:rsid w:val="00272311"/>
    <w:pPr>
      <w:jc w:val="center"/>
    </w:pPr>
  </w:style>
  <w:style w:type="paragraph" w:customStyle="1" w:styleId="LD">
    <w:name w:val="LD"/>
    <w:rsid w:val="002723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272311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rsid w:val="00272311"/>
    <w:pPr>
      <w:spacing w:after="0"/>
    </w:pPr>
  </w:style>
  <w:style w:type="paragraph" w:customStyle="1" w:styleId="NW">
    <w:name w:val="NW"/>
    <w:basedOn w:val="NO"/>
    <w:rsid w:val="00272311"/>
    <w:pPr>
      <w:spacing w:after="0"/>
    </w:pPr>
  </w:style>
  <w:style w:type="paragraph" w:customStyle="1" w:styleId="EW">
    <w:name w:val="EW"/>
    <w:basedOn w:val="EX"/>
    <w:rsid w:val="00272311"/>
    <w:pPr>
      <w:spacing w:after="0"/>
    </w:pPr>
  </w:style>
  <w:style w:type="paragraph" w:customStyle="1" w:styleId="B10">
    <w:name w:val="B1"/>
    <w:basedOn w:val="List"/>
    <w:link w:val="B1Char"/>
    <w:rsid w:val="00272311"/>
    <w:rPr>
      <w:lang w:val="x-none"/>
    </w:rPr>
  </w:style>
  <w:style w:type="paragraph" w:styleId="TOC6">
    <w:name w:val="toc 6"/>
    <w:basedOn w:val="TOC5"/>
    <w:next w:val="Normal"/>
    <w:semiHidden/>
    <w:rsid w:val="00272311"/>
    <w:pPr>
      <w:ind w:left="1985" w:hanging="1985"/>
    </w:pPr>
  </w:style>
  <w:style w:type="paragraph" w:styleId="TOC7">
    <w:name w:val="toc 7"/>
    <w:basedOn w:val="TOC6"/>
    <w:next w:val="Normal"/>
    <w:semiHidden/>
    <w:rsid w:val="00272311"/>
    <w:pPr>
      <w:ind w:left="2268" w:hanging="2268"/>
    </w:pPr>
  </w:style>
  <w:style w:type="paragraph" w:customStyle="1" w:styleId="EditorsNote">
    <w:name w:val="Editor's Note"/>
    <w:basedOn w:val="NO"/>
    <w:rsid w:val="00272311"/>
    <w:rPr>
      <w:color w:val="FF0000"/>
    </w:rPr>
  </w:style>
  <w:style w:type="paragraph" w:customStyle="1" w:styleId="TH">
    <w:name w:val="TH"/>
    <w:basedOn w:val="Normal"/>
    <w:link w:val="THChar"/>
    <w:rsid w:val="0027231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rsid w:val="002723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723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723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723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272311"/>
    <w:pPr>
      <w:ind w:left="851" w:hanging="851"/>
    </w:pPr>
  </w:style>
  <w:style w:type="paragraph" w:customStyle="1" w:styleId="ZH">
    <w:name w:val="ZH"/>
    <w:rsid w:val="002723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272311"/>
    <w:pPr>
      <w:keepNext w:val="0"/>
      <w:spacing w:before="0" w:after="240"/>
    </w:pPr>
  </w:style>
  <w:style w:type="paragraph" w:customStyle="1" w:styleId="ZG">
    <w:name w:val="ZG"/>
    <w:rsid w:val="002723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272311"/>
  </w:style>
  <w:style w:type="paragraph" w:customStyle="1" w:styleId="B3">
    <w:name w:val="B3"/>
    <w:basedOn w:val="List3"/>
    <w:rsid w:val="00272311"/>
  </w:style>
  <w:style w:type="paragraph" w:customStyle="1" w:styleId="B4">
    <w:name w:val="B4"/>
    <w:basedOn w:val="List4"/>
    <w:rsid w:val="00272311"/>
  </w:style>
  <w:style w:type="paragraph" w:customStyle="1" w:styleId="B5">
    <w:name w:val="B5"/>
    <w:basedOn w:val="List5"/>
    <w:rsid w:val="00272311"/>
  </w:style>
  <w:style w:type="paragraph" w:customStyle="1" w:styleId="ZTD">
    <w:name w:val="ZTD"/>
    <w:basedOn w:val="ZB"/>
    <w:rsid w:val="0027231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72311"/>
    <w:pPr>
      <w:framePr w:wrap="notBeside" w:y="16161"/>
    </w:pPr>
  </w:style>
  <w:style w:type="paragraph" w:styleId="CommentSubject">
    <w:name w:val="annotation subject"/>
    <w:basedOn w:val="CommentText"/>
    <w:next w:val="CommentText"/>
    <w:link w:val="CommentSubjectChar"/>
    <w:rsid w:val="00C57062"/>
    <w:rPr>
      <w:b/>
      <w:bCs/>
    </w:rPr>
  </w:style>
  <w:style w:type="character" w:customStyle="1" w:styleId="CommentSubjectChar">
    <w:name w:val="Comment Subject Char"/>
    <w:link w:val="CommentSubject"/>
    <w:rsid w:val="00C57062"/>
    <w:rPr>
      <w:b/>
      <w:bCs/>
      <w:lang w:eastAsia="en-US"/>
    </w:rPr>
  </w:style>
  <w:style w:type="character" w:customStyle="1" w:styleId="NOChar">
    <w:name w:val="NO Char"/>
    <w:link w:val="NO"/>
    <w:rsid w:val="004066DA"/>
    <w:rPr>
      <w:lang w:eastAsia="en-US"/>
    </w:rPr>
  </w:style>
  <w:style w:type="character" w:customStyle="1" w:styleId="B1Char">
    <w:name w:val="B1 Char"/>
    <w:link w:val="B10"/>
    <w:rsid w:val="004066DA"/>
    <w:rPr>
      <w:lang w:eastAsia="en-US"/>
    </w:rPr>
  </w:style>
  <w:style w:type="character" w:customStyle="1" w:styleId="Heading1Char">
    <w:name w:val="Heading 1 Char"/>
    <w:link w:val="Heading1"/>
    <w:rsid w:val="004066DA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066DA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4066D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4066D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4066DA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4066DA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4066DA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4066DA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4066DA"/>
    <w:rPr>
      <w:rFonts w:ascii="Arial" w:hAnsi="Arial"/>
      <w:sz w:val="36"/>
      <w:lang w:eastAsia="en-US"/>
    </w:rPr>
  </w:style>
  <w:style w:type="character" w:customStyle="1" w:styleId="H6Char">
    <w:name w:val="H6 Char"/>
    <w:link w:val="H6"/>
    <w:rsid w:val="004066DA"/>
    <w:rPr>
      <w:rFonts w:ascii="Arial" w:hAnsi="Arial"/>
      <w:lang w:eastAsia="en-US"/>
    </w:rPr>
  </w:style>
  <w:style w:type="paragraph" w:customStyle="1" w:styleId="CarCar5">
    <w:name w:val="Car Car5"/>
    <w:semiHidden/>
    <w:rsid w:val="004066DA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link w:val="Header"/>
    <w:rsid w:val="004066DA"/>
    <w:rPr>
      <w:rFonts w:ascii="Arial" w:hAnsi="Arial"/>
      <w:b/>
      <w:noProof/>
      <w:sz w:val="18"/>
      <w:lang w:eastAsia="en-US" w:bidi="ar-SA"/>
    </w:rPr>
  </w:style>
  <w:style w:type="paragraph" w:styleId="Index1">
    <w:name w:val="index 1"/>
    <w:basedOn w:val="Normal"/>
    <w:rsid w:val="00272311"/>
    <w:pPr>
      <w:keepLines/>
    </w:pPr>
  </w:style>
  <w:style w:type="paragraph" w:styleId="Index2">
    <w:name w:val="index 2"/>
    <w:basedOn w:val="Index1"/>
    <w:rsid w:val="00272311"/>
    <w:pPr>
      <w:ind w:left="284"/>
    </w:pPr>
  </w:style>
  <w:style w:type="character" w:customStyle="1" w:styleId="FooterChar">
    <w:name w:val="Footer Char"/>
    <w:link w:val="Footer"/>
    <w:rsid w:val="004066DA"/>
    <w:rPr>
      <w:rFonts w:ascii="Arial" w:hAnsi="Arial"/>
      <w:b/>
      <w:i/>
      <w:noProof/>
      <w:sz w:val="18"/>
      <w:lang w:eastAsia="en-US"/>
    </w:rPr>
  </w:style>
  <w:style w:type="character" w:styleId="FootnoteReference">
    <w:name w:val="footnote reference"/>
    <w:rsid w:val="00272311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272311"/>
    <w:pPr>
      <w:keepLines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uiPriority w:val="99"/>
    <w:rsid w:val="004066DA"/>
    <w:rPr>
      <w:lang w:eastAsia="en-US"/>
    </w:rPr>
  </w:style>
  <w:style w:type="character" w:customStyle="1" w:styleId="FootnoteTextChar1">
    <w:name w:val="Footnote Text Char1"/>
    <w:link w:val="FootnoteText"/>
    <w:rsid w:val="004066DA"/>
    <w:rPr>
      <w:sz w:val="16"/>
      <w:lang w:eastAsia="en-US"/>
    </w:rPr>
  </w:style>
  <w:style w:type="character" w:customStyle="1" w:styleId="PLChar">
    <w:name w:val="PL Char"/>
    <w:link w:val="PL"/>
    <w:rsid w:val="004066DA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rsid w:val="004066DA"/>
    <w:rPr>
      <w:rFonts w:ascii="Arial" w:hAnsi="Arial"/>
      <w:sz w:val="18"/>
      <w:lang w:eastAsia="en-US"/>
    </w:rPr>
  </w:style>
  <w:style w:type="paragraph" w:styleId="ListNumber2">
    <w:name w:val="List Number 2"/>
    <w:basedOn w:val="ListNumber"/>
    <w:rsid w:val="00272311"/>
    <w:pPr>
      <w:ind w:left="851"/>
    </w:pPr>
  </w:style>
  <w:style w:type="paragraph" w:styleId="ListNumber">
    <w:name w:val="List Number"/>
    <w:basedOn w:val="List"/>
    <w:rsid w:val="00272311"/>
  </w:style>
  <w:style w:type="paragraph" w:styleId="List">
    <w:name w:val="List"/>
    <w:basedOn w:val="Normal"/>
    <w:rsid w:val="00272311"/>
    <w:pPr>
      <w:ind w:left="568" w:hanging="284"/>
    </w:pPr>
  </w:style>
  <w:style w:type="character" w:customStyle="1" w:styleId="TACCar">
    <w:name w:val="TAC Car"/>
    <w:link w:val="TAC"/>
    <w:rsid w:val="004066D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066DA"/>
    <w:rPr>
      <w:rFonts w:ascii="Arial" w:hAnsi="Arial"/>
      <w:b/>
      <w:sz w:val="18"/>
      <w:lang w:eastAsia="en-US"/>
    </w:rPr>
  </w:style>
  <w:style w:type="character" w:customStyle="1" w:styleId="EXCar">
    <w:name w:val="EX Car"/>
    <w:link w:val="EX"/>
    <w:rsid w:val="004066DA"/>
    <w:rPr>
      <w:lang w:eastAsia="en-US"/>
    </w:rPr>
  </w:style>
  <w:style w:type="paragraph" w:styleId="ListBullet2">
    <w:name w:val="List Bullet 2"/>
    <w:basedOn w:val="ListBullet"/>
    <w:rsid w:val="00272311"/>
    <w:pPr>
      <w:ind w:left="851"/>
    </w:pPr>
  </w:style>
  <w:style w:type="paragraph" w:styleId="ListBullet">
    <w:name w:val="List Bullet"/>
    <w:basedOn w:val="List"/>
    <w:rsid w:val="00272311"/>
  </w:style>
  <w:style w:type="character" w:customStyle="1" w:styleId="THChar">
    <w:name w:val="TH Char"/>
    <w:link w:val="TH"/>
    <w:qFormat/>
    <w:rsid w:val="004066DA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4066DA"/>
    <w:rPr>
      <w:rFonts w:ascii="Arial" w:hAnsi="Arial"/>
      <w:sz w:val="18"/>
      <w:lang w:eastAsia="en-US"/>
    </w:rPr>
  </w:style>
  <w:style w:type="paragraph" w:styleId="ListBullet3">
    <w:name w:val="List Bullet 3"/>
    <w:basedOn w:val="ListBullet2"/>
    <w:rsid w:val="00272311"/>
    <w:pPr>
      <w:ind w:left="1135"/>
    </w:pPr>
  </w:style>
  <w:style w:type="paragraph" w:styleId="List2">
    <w:name w:val="List 2"/>
    <w:basedOn w:val="List"/>
    <w:rsid w:val="00272311"/>
    <w:pPr>
      <w:ind w:left="851"/>
    </w:pPr>
  </w:style>
  <w:style w:type="paragraph" w:styleId="List3">
    <w:name w:val="List 3"/>
    <w:basedOn w:val="List2"/>
    <w:rsid w:val="00272311"/>
    <w:pPr>
      <w:ind w:left="1135"/>
    </w:pPr>
  </w:style>
  <w:style w:type="paragraph" w:styleId="List4">
    <w:name w:val="List 4"/>
    <w:basedOn w:val="List3"/>
    <w:rsid w:val="00272311"/>
    <w:pPr>
      <w:ind w:left="1418"/>
    </w:pPr>
  </w:style>
  <w:style w:type="paragraph" w:styleId="List5">
    <w:name w:val="List 5"/>
    <w:basedOn w:val="List4"/>
    <w:rsid w:val="00272311"/>
    <w:pPr>
      <w:ind w:left="1702"/>
    </w:pPr>
  </w:style>
  <w:style w:type="paragraph" w:styleId="ListBullet4">
    <w:name w:val="List Bullet 4"/>
    <w:basedOn w:val="ListBullet3"/>
    <w:rsid w:val="00272311"/>
    <w:pPr>
      <w:ind w:left="1418"/>
    </w:pPr>
  </w:style>
  <w:style w:type="paragraph" w:styleId="ListBullet5">
    <w:name w:val="List Bullet 5"/>
    <w:basedOn w:val="ListBullet4"/>
    <w:rsid w:val="00272311"/>
    <w:pPr>
      <w:ind w:left="1702"/>
    </w:pPr>
  </w:style>
  <w:style w:type="paragraph" w:styleId="IndexHeading">
    <w:name w:val="index heading"/>
    <w:basedOn w:val="Normal"/>
    <w:next w:val="Normal"/>
    <w:rsid w:val="004066D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066DA"/>
    <w:pPr>
      <w:spacing w:before="120" w:after="120"/>
    </w:pPr>
    <w:rPr>
      <w:b/>
    </w:rPr>
  </w:style>
  <w:style w:type="character" w:styleId="Hyperlink">
    <w:name w:val="Hyperlink"/>
    <w:rsid w:val="004066DA"/>
    <w:rPr>
      <w:color w:val="0000FF"/>
      <w:u w:val="single"/>
    </w:rPr>
  </w:style>
  <w:style w:type="character" w:styleId="FollowedHyperlink">
    <w:name w:val="FollowedHyperlink"/>
    <w:rsid w:val="004066DA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066DA"/>
    <w:pPr>
      <w:shd w:val="clear" w:color="auto" w:fill="000080"/>
    </w:pPr>
    <w:rPr>
      <w:rFonts w:ascii="Tahoma" w:hAnsi="Tahoma"/>
      <w:lang w:val="x-none"/>
    </w:rPr>
  </w:style>
  <w:style w:type="character" w:customStyle="1" w:styleId="DocumentMapChar">
    <w:name w:val="Document Map Char"/>
    <w:link w:val="DocumentMap"/>
    <w:rsid w:val="004066DA"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4066D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4066DA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4066DA"/>
    <w:rPr>
      <w:lang w:val="x-none"/>
    </w:rPr>
  </w:style>
  <w:style w:type="character" w:customStyle="1" w:styleId="BodyTextChar">
    <w:name w:val="Body Text Char"/>
    <w:link w:val="BodyText"/>
    <w:rsid w:val="004066DA"/>
    <w:rPr>
      <w:lang w:eastAsia="en-US"/>
    </w:rPr>
  </w:style>
  <w:style w:type="character" w:styleId="CommentReference">
    <w:name w:val="annotation reference"/>
    <w:rsid w:val="004066DA"/>
    <w:rPr>
      <w:sz w:val="16"/>
    </w:rPr>
  </w:style>
  <w:style w:type="paragraph" w:styleId="CommentText">
    <w:name w:val="annotation text"/>
    <w:basedOn w:val="Normal"/>
    <w:link w:val="CommentTextChar"/>
    <w:rsid w:val="004066DA"/>
    <w:rPr>
      <w:lang w:val="x-none"/>
    </w:rPr>
  </w:style>
  <w:style w:type="character" w:customStyle="1" w:styleId="CommentTextChar">
    <w:name w:val="Comment Text Char"/>
    <w:link w:val="CommentText"/>
    <w:rsid w:val="004066DA"/>
    <w:rPr>
      <w:lang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4066DA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4066DA"/>
    <w:rPr>
      <w:rFonts w:ascii="Tahoma" w:hAnsi="Tahoma"/>
      <w:sz w:val="16"/>
      <w:szCs w:val="16"/>
      <w:lang w:eastAsia="x-none"/>
    </w:rPr>
  </w:style>
  <w:style w:type="paragraph" w:customStyle="1" w:styleId="FL">
    <w:name w:val="FL"/>
    <w:basedOn w:val="Normal"/>
    <w:rsid w:val="002723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chnZchn">
    <w:name w:val="Zchn Zchn"/>
    <w:semiHidden/>
    <w:rsid w:val="004066DA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4066DA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rsid w:val="004066DA"/>
    <w:rPr>
      <w:rFonts w:ascii="Arial" w:hAnsi="Arial"/>
      <w:sz w:val="24"/>
      <w:lang w:val="en-GB" w:eastAsia="en-GB" w:bidi="ar-SA"/>
    </w:rPr>
  </w:style>
  <w:style w:type="character" w:customStyle="1" w:styleId="B1Car">
    <w:name w:val="B1+ Car"/>
    <w:link w:val="B1"/>
    <w:locked/>
    <w:rsid w:val="00C57062"/>
    <w:rPr>
      <w:lang w:eastAsia="en-US"/>
    </w:rPr>
  </w:style>
  <w:style w:type="character" w:customStyle="1" w:styleId="TAL0">
    <w:name w:val="TAL (文字)"/>
    <w:rsid w:val="004066DA"/>
    <w:rPr>
      <w:rFonts w:ascii="Arial" w:hAnsi="Arial"/>
      <w:sz w:val="18"/>
      <w:lang w:val="en-GB"/>
    </w:rPr>
  </w:style>
  <w:style w:type="character" w:customStyle="1" w:styleId="TACChar">
    <w:name w:val="TAC Char"/>
    <w:locked/>
    <w:rsid w:val="004066DA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4066D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4066DA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4066DA"/>
    <w:rPr>
      <w:lang w:val="en-GB" w:eastAsia="en-US" w:bidi="ar-SA"/>
    </w:rPr>
  </w:style>
  <w:style w:type="paragraph" w:customStyle="1" w:styleId="B1">
    <w:name w:val="B1+"/>
    <w:basedOn w:val="Normal"/>
    <w:link w:val="B1Car"/>
    <w:rsid w:val="00C57062"/>
    <w:pPr>
      <w:numPr>
        <w:numId w:val="25"/>
      </w:numPr>
      <w:textAlignment w:val="auto"/>
    </w:pPr>
    <w:rPr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C57062"/>
    <w:rPr>
      <w:sz w:val="22"/>
      <w:szCs w:val="22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57062"/>
    <w:pPr>
      <w:overflowPunct/>
      <w:autoSpaceDE/>
      <w:autoSpaceDN/>
      <w:adjustRightInd/>
      <w:spacing w:after="0"/>
      <w:ind w:left="720"/>
      <w:textAlignment w:val="auto"/>
    </w:pPr>
    <w:rPr>
      <w:sz w:val="22"/>
      <w:szCs w:val="22"/>
      <w:lang w:val="x-none"/>
    </w:rPr>
  </w:style>
  <w:style w:type="paragraph" w:styleId="Revision">
    <w:name w:val="Revision"/>
    <w:hidden/>
    <w:uiPriority w:val="99"/>
    <w:semiHidden/>
    <w:rsid w:val="00502713"/>
    <w:rPr>
      <w:lang w:eastAsia="en-US"/>
    </w:rPr>
  </w:style>
  <w:style w:type="paragraph" w:customStyle="1" w:styleId="CRCoverPage">
    <w:name w:val="CR Cover Page"/>
    <w:rsid w:val="000E3F8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8A6AEAAC35544DBEC24B6A839AD2E7" ma:contentTypeVersion="14" ma:contentTypeDescription="Create a new document." ma:contentTypeScope="" ma:versionID="21da69e6a6a4d16d67766fca252e3beb">
  <xsd:schema xmlns:xsd="http://www.w3.org/2001/XMLSchema" xmlns:xs="http://www.w3.org/2001/XMLSchema" xmlns:p="http://schemas.microsoft.com/office/2006/metadata/properties" xmlns:ns1="http://schemas.microsoft.com/sharepoint/v3" xmlns:ns3="907b74c3-4ce9-4037-8895-935374121262" xmlns:ns4="ba7f0e92-da0b-42e9-8cfe-889bb0c3de1e" targetNamespace="http://schemas.microsoft.com/office/2006/metadata/properties" ma:root="true" ma:fieldsID="58b2b9ff334dae2554101457bb68f615" ns1:_="" ns3:_="" ns4:_="">
    <xsd:import namespace="http://schemas.microsoft.com/sharepoint/v3"/>
    <xsd:import namespace="907b74c3-4ce9-4037-8895-935374121262"/>
    <xsd:import namespace="ba7f0e92-da0b-42e9-8cfe-889bb0c3de1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7b74c3-4ce9-4037-8895-9353741212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f0e92-da0b-42e9-8cfe-889bb0c3de1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72A5981-DD8C-4A86-BF48-761ECCFF2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07b74c3-4ce9-4037-8895-935374121262"/>
    <ds:schemaRef ds:uri="ba7f0e92-da0b-42e9-8cfe-889bb0c3de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857E5A-C627-4633-9027-9D15C0A83F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9E76D3-F06E-4C3E-87B1-99910B75273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12</Pages>
  <Words>6082</Words>
  <Characters>34672</Characters>
  <Application>Microsoft Office Word</Application>
  <DocSecurity>0</DocSecurity>
  <Lines>288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40673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Kahn, Jason D. (Fed)</cp:lastModifiedBy>
  <cp:revision>2</cp:revision>
  <dcterms:created xsi:type="dcterms:W3CDTF">2022-04-25T19:15:00Z</dcterms:created>
  <dcterms:modified xsi:type="dcterms:W3CDTF">2022-04-25T19:15:00Z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0x010100EE8A6AEAAC35544DBEC24B6A839AD2E7</vt:lpwstr>
  </property>
</Properties>
</file>